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727EE5">
        <w:rPr>
          <w:b/>
          <w:i/>
          <w:noProof/>
          <w:sz w:val="28"/>
        </w:rPr>
        <w:t>10</w:t>
      </w:r>
      <w:r w:rsidR="00431C22">
        <w:rPr>
          <w:b/>
          <w:i/>
          <w:noProof/>
          <w:sz w:val="28"/>
        </w:rPr>
        <w:t>59</w:t>
      </w:r>
    </w:p>
    <w:p w:rsidR="001E41F3" w:rsidRDefault="00CF405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F40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</w:t>
              </w:r>
              <w:r w:rsidR="004212F5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F405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7EE5">
                <w:rPr>
                  <w:b/>
                  <w:noProof/>
                  <w:sz w:val="28"/>
                </w:rPr>
                <w:t>06</w:t>
              </w:r>
              <w:r w:rsidR="00431C22">
                <w:rPr>
                  <w:b/>
                  <w:noProof/>
                  <w:sz w:val="28"/>
                </w:rPr>
                <w:t>93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F40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1B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F40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12F5">
                <w:rPr>
                  <w:b/>
                  <w:noProof/>
                  <w:sz w:val="28"/>
                </w:rPr>
                <w:t>15.5</w:t>
              </w:r>
              <w:r w:rsidR="00381BF2" w:rsidRPr="00381BF2">
                <w:rPr>
                  <w:b/>
                  <w:noProof/>
                  <w:sz w:val="28"/>
                </w:rPr>
                <w:t>.</w:t>
              </w:r>
              <w:r w:rsidR="004212F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7C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31C22" w:rsidRPr="00431C22">
                <w:t>Correction of PresenceReportingAreaNode ASN1 syntax</w:t>
              </w:r>
              <w:r w:rsidR="00381BF2" w:rsidRPr="00381BF2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F40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AULC-CH, 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40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01-</w:t>
              </w:r>
              <w:r w:rsidR="00431C22">
                <w:rPr>
                  <w:noProof/>
                </w:rPr>
                <w:t>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40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40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C64B8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C2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31C22" w:rsidRDefault="00431C22" w:rsidP="00431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0F02" w:rsidRDefault="00431C22" w:rsidP="00431C2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CT3 extended (LS C3</w:t>
            </w:r>
            <w:r w:rsidRPr="003E5138">
              <w:rPr>
                <w:noProof/>
              </w:rPr>
              <w:t>-18</w:t>
            </w:r>
            <w:r>
              <w:rPr>
                <w:noProof/>
              </w:rPr>
              <w:t xml:space="preserve">7490) the </w:t>
            </w:r>
            <w:r w:rsidRPr="00505070">
              <w:rPr>
                <w:rFonts w:cs="Arial"/>
              </w:rPr>
              <w:t>Pres</w:t>
            </w:r>
            <w:r>
              <w:rPr>
                <w:rFonts w:cs="Arial"/>
              </w:rPr>
              <w:t xml:space="preserve">ence-Reporting-Area-Information AVP with the Presence-Reporting-Area-Node AVP for the purpose of offline charging, with a </w:t>
            </w:r>
            <w:r w:rsidRPr="00431C22">
              <w:rPr>
                <w:rFonts w:cs="Arial"/>
              </w:rPr>
              <w:t>type Unsigned32 containing a bit mask</w:t>
            </w:r>
            <w:r>
              <w:rPr>
                <w:rFonts w:cs="Arial"/>
              </w:rPr>
              <w:t>.</w:t>
            </w:r>
            <w:r w:rsidR="00E66C5D">
              <w:rPr>
                <w:rFonts w:cs="Arial"/>
              </w:rPr>
              <w:t xml:space="preserve"> </w:t>
            </w:r>
          </w:p>
          <w:p w:rsidR="00431C22" w:rsidRDefault="00790F02" w:rsidP="00431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corresponding PresenceReportingAreaNode CDR field </w:t>
            </w:r>
            <w:r w:rsidR="00E66C5D">
              <w:rPr>
                <w:rFonts w:cs="Arial"/>
              </w:rPr>
              <w:t xml:space="preserve">ASN.1 </w:t>
            </w:r>
            <w:r>
              <w:rPr>
                <w:rFonts w:cs="Arial"/>
              </w:rPr>
              <w:t>type i</w:t>
            </w:r>
            <w:r w:rsidR="00E66C5D">
              <w:rPr>
                <w:rFonts w:cs="Arial"/>
              </w:rPr>
              <w:t>s an enumeration</w:t>
            </w:r>
            <w:r w:rsidR="00EC75C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which would need to include many </w:t>
            </w:r>
            <w:r w:rsidRPr="00790F02">
              <w:rPr>
                <w:rFonts w:cs="Arial"/>
              </w:rPr>
              <w:t>combinations</w:t>
            </w:r>
            <w:r>
              <w:rPr>
                <w:rFonts w:cs="Arial"/>
              </w:rPr>
              <w:t xml:space="preserve"> in case the AVP is extended.   </w:t>
            </w:r>
          </w:p>
          <w:p w:rsidR="00431C22" w:rsidRDefault="00431C22" w:rsidP="00431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1C2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1C22" w:rsidRDefault="00431C22" w:rsidP="00431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1C22" w:rsidRDefault="00431C22" w:rsidP="00431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C2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1C22" w:rsidRDefault="00431C22" w:rsidP="00431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1C22" w:rsidRDefault="00E66C5D" w:rsidP="00431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>
              <w:rPr>
                <w:rFonts w:cs="Arial"/>
              </w:rPr>
              <w:t xml:space="preserve">PresenceReportingAreaNode ASN.1 </w:t>
            </w:r>
            <w:r w:rsidR="00790F02">
              <w:rPr>
                <w:rFonts w:cs="Arial"/>
              </w:rPr>
              <w:t xml:space="preserve">type as a Bit string. </w:t>
            </w:r>
            <w:r w:rsidR="00790F02">
              <w:rPr>
                <w:noProof/>
              </w:rPr>
              <w:t xml:space="preserve"> </w:t>
            </w:r>
          </w:p>
          <w:p w:rsidR="00431C22" w:rsidRDefault="00431C22" w:rsidP="00431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1C2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1C22" w:rsidRDefault="00431C22" w:rsidP="00431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1C22" w:rsidRDefault="00431C22" w:rsidP="00431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C2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1C22" w:rsidRDefault="00431C22" w:rsidP="00431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1C22" w:rsidRDefault="00531B26" w:rsidP="00431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type not appropriate in case of AVP future extensions.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E66C5D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727E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BA4DC5" w:rsidRDefault="00BA4DC5" w:rsidP="00C64B80">
      <w:pPr>
        <w:rPr>
          <w:lang w:val="en-US"/>
        </w:rPr>
      </w:pPr>
      <w:bookmarkStart w:id="2" w:name="_Toc462739098"/>
      <w:bookmarkStart w:id="3" w:name="_Hlk534364938"/>
    </w:p>
    <w:p w:rsidR="00431C22" w:rsidRDefault="00431C22" w:rsidP="00431C22">
      <w:pPr>
        <w:pStyle w:val="Heading4"/>
      </w:pPr>
      <w:bookmarkStart w:id="4" w:name="_Toc532894703"/>
      <w:bookmarkStart w:id="5" w:name="_Toc532894722"/>
      <w:bookmarkEnd w:id="2"/>
      <w:bookmarkEnd w:id="3"/>
      <w:r>
        <w:t>5.2.2.2</w:t>
      </w:r>
      <w:r>
        <w:tab/>
        <w:t>PS domain CDRs</w:t>
      </w:r>
      <w:bookmarkEnd w:id="4"/>
    </w:p>
    <w:p w:rsidR="00431C22" w:rsidRDefault="00431C22" w:rsidP="00431C22">
      <w:r>
        <w:t>This subclause contains the abstract syntax definitions that are specific to the GPRS and EPC CDR types defined in TS 32.251 [11].</w:t>
      </w:r>
    </w:p>
    <w:p w:rsidR="00431C22" w:rsidRDefault="00431C22" w:rsidP="00431C2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lastRenderedPageBreak/>
        <w:t>.$GPRSChargingDataTypes {itu-t (0) identified-organization (4) etsi (0) mobileDomain (0) charging (5) gprsChargingDataTypes (2) asn1Module (0) version2 (1)}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BEGIN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AddressString,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CallDuration,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CallingNumber,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CellId,</w:t>
      </w:r>
      <w:r w:rsidRPr="00F35469">
        <w:t xml:space="preserve"> </w:t>
      </w:r>
    </w:p>
    <w:p w:rsidR="00431C22" w:rsidRDefault="00431C22" w:rsidP="00431C22">
      <w:pPr>
        <w:pStyle w:val="PL"/>
        <w:rPr>
          <w:noProof w:val="0"/>
        </w:rPr>
      </w:pPr>
      <w:r>
        <w:t>CivicAddressInformation,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Diagnostics,</w:t>
      </w:r>
      <w:r>
        <w:t xml:space="preserve">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DiameterIdentity,</w:t>
      </w:r>
      <w:r w:rsidRPr="000F7EFE">
        <w:t xml:space="preserve">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EnhancedDiagnostics,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IPAddress,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LCSCause,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LCSClientIdentity,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LCSQoSInfo,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LevelOfCAMELService,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LocationAreaAndCell,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LocationAreaCode,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MBMSInformation,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MessageReference,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MSISDN,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MSTimeZone,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PositioningData,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RecordingEntity,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RoutingAreaCode,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SCSASAddress,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SMSResult,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SmsTpDestinationNumber,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SubscriptionID,</w:t>
      </w:r>
      <w:r w:rsidRPr="002F2AAD">
        <w:t xml:space="preserve">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DefaultGPRS-Handling,</w:t>
      </w:r>
    </w:p>
    <w:p w:rsidR="00431C22" w:rsidRDefault="00431C22" w:rsidP="00431C22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DefaultSMS-Handling,</w:t>
      </w:r>
    </w:p>
    <w:p w:rsidR="00431C22" w:rsidRDefault="00431C22" w:rsidP="00431C22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NotificationToMSUser,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ServiceKey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FROM MAP-MS-DataTypes {itu-t identified-organization (4) etsi (0) mobileDomain (0)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gsm-Network (1) modules (3) map-MS-DataTypes (11) version18 (18)}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IMEI,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IMSI,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ISDN-AddressString,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RAIdentity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(0)gsm-Network (1) modules (3) map-CommonDataTypes (18) version18 (18)}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CallReferenceNumber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FROM MAP-CH-DataTypes {itu-t identified-organization (4) etsi (0) mobileDomain (0)gsm-Network (1) modules (3) map-CH-DataTypes (13) version18 (18)}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Ext-GeographicalInformation,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LCSClientType,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LCS-Priority,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LocationType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FROM MAP-LCS-DataTypes {itu-t identified-organization (4) etsi (0) mobileDomain (0) gsm-Network (1) modules (3) map-LCS-DataTypes (25) version18 (18) }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LocationMethod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>FROM SS-DataTypes {itu-t identified-organization (4) etsi (0) mobileDomain (0) gsm-Access (2) modules (3) ss-DataTypes (2) version12 (12)}</w:t>
      </w:r>
    </w:p>
    <w:p w:rsidR="00431C22" w:rsidRDefault="00431C22" w:rsidP="00431C22">
      <w:pPr>
        <w:pStyle w:val="PL"/>
        <w:tabs>
          <w:tab w:val="left" w:pos="4395"/>
        </w:tabs>
        <w:rPr>
          <w:noProof w:val="0"/>
        </w:rPr>
      </w:pPr>
      <w:r>
        <w:rPr>
          <w:noProof w:val="0"/>
        </w:rPr>
        <w:t xml:space="preserve">-- from TS 24.080 [209] 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;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 GPRS RECORDS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GPRSRecord</w:t>
      </w:r>
      <w:r>
        <w:rPr>
          <w:noProof w:val="0"/>
        </w:rPr>
        <w:tab/>
        <w:t xml:space="preserve">::= CHOICE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Record values 20, 22..27 are specific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Record values 76, 77, 86 are MBMS specific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Record values 78,79 and 92, 95, 96 are EPC specific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sgsnPDPRecord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SGSNPDPRecord,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sgsnMMRecord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SGSNMMRecord,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SGSNSMORecord,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SGSNSMTRecord,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SGSNMTLCSRecord,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SGSNMOLCSRecord,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SGSNNILCSRecord,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[76] SGSNMBMSRecord,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ggsnMBMSRecord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[77] GGSNMBMSRecord,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[78] SGWRecord,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[79] PGWRecord,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gwMBMSRecord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[86] GWMBMSRecord,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tDFRecord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[92] TDFRecord,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iPERecord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[95] IPERecord,</w:t>
      </w:r>
    </w:p>
    <w:p w:rsidR="00431C22" w:rsidRDefault="00431C22" w:rsidP="00431C22">
      <w:pPr>
        <w:pStyle w:val="PL"/>
      </w:pPr>
      <w:r w:rsidRPr="009A423F">
        <w:tab/>
      </w:r>
      <w:r>
        <w:t>ePDGRecord</w:t>
      </w:r>
      <w:r>
        <w:tab/>
      </w:r>
      <w:r>
        <w:tab/>
      </w:r>
      <w:r>
        <w:tab/>
      </w:r>
      <w:r>
        <w:tab/>
        <w:t>[96</w:t>
      </w:r>
      <w:r w:rsidRPr="009A423F">
        <w:t xml:space="preserve">] </w:t>
      </w:r>
      <w:r>
        <w:t>EPDG</w:t>
      </w:r>
      <w:r w:rsidRPr="009A423F">
        <w:t>Record</w:t>
      </w:r>
      <w:r>
        <w:t>,</w:t>
      </w:r>
    </w:p>
    <w:p w:rsidR="00431C22" w:rsidRDefault="00431C22" w:rsidP="00431C22">
      <w:pPr>
        <w:pStyle w:val="PL"/>
        <w:rPr>
          <w:noProof w:val="0"/>
        </w:rPr>
      </w:pPr>
      <w:r w:rsidRPr="009A423F">
        <w:tab/>
      </w:r>
      <w:r>
        <w:t>tWAGRecord</w:t>
      </w:r>
      <w:r>
        <w:tab/>
      </w:r>
      <w:r>
        <w:tab/>
      </w:r>
      <w:r>
        <w:tab/>
      </w:r>
      <w:r>
        <w:tab/>
        <w:t>[97</w:t>
      </w:r>
      <w:r w:rsidRPr="009A423F">
        <w:t xml:space="preserve">] </w:t>
      </w:r>
      <w:r>
        <w:t>TWAG</w:t>
      </w:r>
      <w:r w:rsidRPr="009A423F">
        <w:t>Record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SGWRecord </w:t>
      </w:r>
      <w:r>
        <w:rPr>
          <w:noProof w:val="0"/>
        </w:rPr>
        <w:tab/>
        <w:t>::=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iMSsignalingContext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[27]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p-GWAddressUsed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p-GWPLMNIdentifier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  <w:t>[40] ChargingID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rPr>
          <w:noProof w:val="0"/>
        </w:rPr>
        <w:t>[41]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[42] UserCSGInformation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  <w:t>[43] PDPAddress 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  <w:t>[44] NULL OPTIONAL</w:t>
      </w:r>
      <w:r>
        <w:rPr>
          <w:noProof w:val="0"/>
          <w:lang w:eastAsia="zh-CN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s-GWiPv6Address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[52]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[53] CNOperatorSelectionEntity OPTIONAL,</w:t>
      </w:r>
    </w:p>
    <w:p w:rsidR="00431C22" w:rsidRDefault="00431C22" w:rsidP="00431C22">
      <w:pPr>
        <w:pStyle w:val="PL"/>
        <w:rPr>
          <w:noProof w:val="0"/>
        </w:rPr>
      </w:pPr>
      <w:r w:rsidRPr="00E5507A">
        <w:rPr>
          <w:noProof w:val="0"/>
        </w:rPr>
        <w:tab/>
        <w:t>p</w:t>
      </w:r>
      <w:r w:rsidRPr="008C0779">
        <w:rPr>
          <w:noProof w:val="0"/>
        </w:rPr>
        <w:t>resenceReportingAreaInfo</w:t>
      </w:r>
      <w:r w:rsidRPr="008C0779">
        <w:rPr>
          <w:noProof w:val="0"/>
        </w:rPr>
        <w:tab/>
      </w:r>
      <w:r>
        <w:rPr>
          <w:noProof w:val="0"/>
        </w:rPr>
        <w:t xml:space="preserve">[54] </w:t>
      </w:r>
      <w:r w:rsidRPr="008C0779">
        <w:rPr>
          <w:noProof w:val="0"/>
        </w:rPr>
        <w:t>PresenceReportingAreaInfo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lastUserLocationInformation</w:t>
      </w:r>
      <w:r>
        <w:rPr>
          <w:noProof w:val="0"/>
        </w:rPr>
        <w:tab/>
        <w:t>[55]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lastMSTimeZone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[56] MSTimeZone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EnhancedDiagnostics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cPCIoTEPSOptimisationIndicator [59] CPCIoTEPSOptimisationIndicator</w:t>
      </w:r>
      <w:r w:rsidRPr="001438A0">
        <w:rPr>
          <w:noProof w:val="0"/>
        </w:rPr>
        <w:t xml:space="preserve"> </w:t>
      </w:r>
      <w:r>
        <w:rPr>
          <w:noProof w:val="0"/>
        </w:rPr>
        <w:t>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[60] </w:t>
      </w:r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rPr>
          <w:noProof w:val="0"/>
        </w:rPr>
        <w:t xml:space="preserve">OPTIONAL, </w:t>
      </w:r>
    </w:p>
    <w:p w:rsidR="00431C22" w:rsidRDefault="00431C22" w:rsidP="00431C22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  <w:t xml:space="preserve">[61]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pDPPDNTypeExtension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[62] PDPPDNTypeExtension OPTIONAL,</w:t>
      </w:r>
    </w:p>
    <w:p w:rsidR="00431C22" w:rsidRDefault="00431C22" w:rsidP="00431C22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m</w:t>
      </w:r>
      <w:r>
        <w:rPr>
          <w:lang w:bidi="ar-IQ"/>
        </w:rPr>
        <w:t>OExceptionDataCounter</w:t>
      </w:r>
      <w:r>
        <w:rPr>
          <w:noProof w:val="0"/>
        </w:rPr>
        <w:tab/>
      </w:r>
      <w:r>
        <w:rPr>
          <w:noProof w:val="0"/>
        </w:rPr>
        <w:tab/>
        <w:t>[63] M</w:t>
      </w:r>
      <w:r>
        <w:rPr>
          <w:lang w:bidi="ar-IQ"/>
        </w:rPr>
        <w:t>OExceptionDataCounter</w:t>
      </w:r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listOfRANSecondaryRATUsageReports [64] SEQUENCE OF RANSecondaryRATUsageReport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PGWRecord </w:t>
      </w:r>
      <w:r>
        <w:rPr>
          <w:noProof w:val="0"/>
        </w:rPr>
        <w:tab/>
        <w:t>::=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List of traffic volumes is only applicable when Charging per IP-CAN session is active and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IP-CAN bearer charging is being performed for the session.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EPC QoS Information is only applicable when Charging per IP-CAN session is active.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iMSsignalingContext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cAMELChargingInformation</w:t>
      </w:r>
      <w:r>
        <w:rPr>
          <w:noProof w:val="0"/>
        </w:rPr>
        <w:tab/>
      </w:r>
      <w:r>
        <w:rPr>
          <w:noProof w:val="0"/>
        </w:rPr>
        <w:tab/>
        <w:t>[33]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:rsidR="00431C22" w:rsidRPr="00926357" w:rsidRDefault="00431C22" w:rsidP="00431C2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926357">
        <w:rPr>
          <w:noProof w:val="0"/>
          <w:lang w:val="en-US"/>
        </w:rPr>
        <w:t>p-GWPLMNIdentifier</w:t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  <w:t>[37] PLMN-Id OPTIONAL,</w:t>
      </w:r>
    </w:p>
    <w:p w:rsidR="00431C22" w:rsidRDefault="00431C22" w:rsidP="00431C22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served3gpp2MEID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ChargingID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tab/>
      </w:r>
      <w:r>
        <w:rPr>
          <w:noProof w:val="0"/>
        </w:rPr>
        <w:t>[42]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[43] UserCSGInformation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[44]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PDPAddress 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[46] NULL OPTIONAL</w:t>
      </w:r>
      <w:r>
        <w:rPr>
          <w:noProof w:val="0"/>
          <w:lang w:eastAsia="zh-CN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TWANUserLocationInfo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   </w:t>
      </w:r>
      <w:r>
        <w:rPr>
          <w:noProof w:val="0"/>
        </w:rPr>
        <w:tab/>
        <w:t>[54] CNOperatorSelectionEntity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ePCQoSInformation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[55] EPCQoSInformation OPTIONAL,</w:t>
      </w:r>
    </w:p>
    <w:p w:rsidR="00431C22" w:rsidRDefault="00431C22" w:rsidP="00431C22">
      <w:pPr>
        <w:pStyle w:val="PL"/>
        <w:rPr>
          <w:noProof w:val="0"/>
        </w:rPr>
      </w:pPr>
      <w:r w:rsidRPr="00E5507A">
        <w:rPr>
          <w:noProof w:val="0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resenceReportingAreaInfo</w:t>
      </w:r>
      <w:r w:rsidRPr="008C077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[56] </w:t>
      </w:r>
      <w:r w:rsidRPr="008C0779">
        <w:rPr>
          <w:noProof w:val="0"/>
        </w:rPr>
        <w:t>PresenceReportingAreaInfo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lastUserLocationInformation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lastMSTimeZone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[58] MSTimeZone OPTIONAL,</w:t>
      </w:r>
      <w:r w:rsidRPr="000F7EFE">
        <w:rPr>
          <w:noProof w:val="0"/>
        </w:rPr>
        <w:t xml:space="preserve"> 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[59] EnhancedDiagnostics OPTIONAL</w:t>
      </w:r>
      <w:r>
        <w:rPr>
          <w:rFonts w:hint="eastAsia"/>
          <w:noProof w:val="0"/>
          <w:lang w:eastAsia="zh-CN"/>
        </w:rPr>
        <w:t>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nBIFOMMode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[60] </w:t>
      </w:r>
      <w:r>
        <w:rPr>
          <w:rFonts w:hint="eastAsia"/>
          <w:lang w:eastAsia="zh-CN"/>
        </w:rPr>
        <w:t xml:space="preserve">NBIFOMMode </w:t>
      </w:r>
      <w:r>
        <w:rPr>
          <w:noProof w:val="0"/>
        </w:rPr>
        <w:t>OPTIONAL</w:t>
      </w:r>
      <w:r>
        <w:rPr>
          <w:rFonts w:hint="eastAsia"/>
          <w:noProof w:val="0"/>
          <w:lang w:eastAsia="zh-CN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nBIFOMSupport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[61]</w:t>
      </w:r>
      <w:r>
        <w:rPr>
          <w:noProof w:val="0"/>
        </w:rPr>
        <w:t xml:space="preserve"> NBIFOMSupport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[6</w:t>
      </w:r>
      <w:r>
        <w:rPr>
          <w:noProof w:val="0"/>
          <w:lang w:eastAsia="zh-CN"/>
        </w:rPr>
        <w:t>2</w:t>
      </w:r>
      <w:r>
        <w:rPr>
          <w:rFonts w:hint="eastAsia"/>
          <w:noProof w:val="0"/>
          <w:lang w:eastAsia="zh-CN"/>
        </w:rPr>
        <w:t>]</w:t>
      </w:r>
      <w:r>
        <w:rPr>
          <w:noProof w:val="0"/>
        </w:rPr>
        <w:t xml:space="preserve"> UWANUserLocationInfo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[64] 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[65] </w:t>
      </w:r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rPr>
          <w:noProof w:val="0"/>
        </w:rPr>
        <w:t xml:space="preserve">OPTIONAL, </w:t>
      </w:r>
    </w:p>
    <w:p w:rsidR="00431C22" w:rsidRDefault="00431C22" w:rsidP="00431C22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[66]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[67]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pDPPDNTypeExtension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[68] PDPPDNTypeExtension OPTIONAL,</w:t>
      </w:r>
    </w:p>
    <w:p w:rsidR="00431C22" w:rsidRDefault="00431C22" w:rsidP="00431C22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m</w:t>
      </w:r>
      <w:r>
        <w:rPr>
          <w:lang w:bidi="ar-IQ"/>
        </w:rPr>
        <w:t>OExceptionDataCounter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[69] M</w:t>
      </w:r>
      <w:r>
        <w:rPr>
          <w:lang w:bidi="ar-IQ"/>
        </w:rPr>
        <w:t>OExceptionDataCounter</w:t>
      </w:r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r>
        <w:rPr>
          <w:noProof w:val="0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 xml:space="preserve">  </w:t>
      </w:r>
      <w:r>
        <w:rPr>
          <w:noProof w:val="0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70</w:t>
      </w:r>
      <w:r>
        <w:rPr>
          <w:rFonts w:hint="eastAsia"/>
          <w:noProof w:val="0"/>
          <w:lang w:eastAsia="zh-CN"/>
        </w:rPr>
        <w:t>] 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 xml:space="preserve">Indicator </w:t>
      </w:r>
      <w:r>
        <w:rPr>
          <w:noProof w:val="0"/>
        </w:rPr>
        <w:t>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71</w:t>
      </w:r>
      <w:r>
        <w:rPr>
          <w:rFonts w:hint="eastAsia"/>
          <w:noProof w:val="0"/>
          <w:lang w:eastAsia="zh-CN"/>
        </w:rPr>
        <w:t>]</w:t>
      </w:r>
      <w:r w:rsidRPr="00103884">
        <w:rPr>
          <w:noProof w:val="0"/>
        </w:rPr>
        <w:t xml:space="preserve"> </w:t>
      </w:r>
      <w:r>
        <w:rPr>
          <w:noProof w:val="0"/>
        </w:rPr>
        <w:t>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sCSASAddress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[72] SCSASAddress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listOfRANSecondaryRATUsageReports</w:t>
      </w:r>
      <w:r>
        <w:rPr>
          <w:noProof w:val="0"/>
        </w:rPr>
        <w:tab/>
        <w:t>[73] SEQUENCE OF RANSecondaryRATUsageReport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TDFRecord </w:t>
      </w:r>
      <w:r>
        <w:rPr>
          <w:noProof w:val="0"/>
        </w:rPr>
        <w:tab/>
        <w:t>::=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:rsidR="00431C22" w:rsidRPr="00046BE2" w:rsidRDefault="00431C22" w:rsidP="00431C2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46BE2">
        <w:rPr>
          <w:noProof w:val="0"/>
          <w:lang w:val="en-US"/>
        </w:rPr>
        <w:t>p-GWPLMNIdentifier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[37] PLMN-Id OPTIONAL,</w:t>
      </w:r>
    </w:p>
    <w:p w:rsidR="00431C22" w:rsidRDefault="00431C22" w:rsidP="00431C22">
      <w:pPr>
        <w:pStyle w:val="PL"/>
        <w:rPr>
          <w:noProof w:val="0"/>
        </w:rPr>
      </w:pPr>
      <w:r w:rsidRPr="00046BE2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served3gpp2MEID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ChargingID,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[43] UserCSGInformation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[44]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TWANUserLocationInfo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tDFAddress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tDFiPv6AddressUsed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[54] GSNAddress OPTIONAL,</w:t>
      </w:r>
    </w:p>
    <w:p w:rsidR="00431C22" w:rsidRDefault="00431C22" w:rsidP="00431C2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AF2FEC">
        <w:rPr>
          <w:noProof w:val="0"/>
          <w:lang w:val="en-US"/>
        </w:rPr>
        <w:t>tDFPLMNIdentifier</w:t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AF2FEC">
        <w:rPr>
          <w:noProof w:val="0"/>
          <w:lang w:val="en-US"/>
        </w:rPr>
        <w:t>[5</w:t>
      </w:r>
      <w:r>
        <w:rPr>
          <w:noProof w:val="0"/>
          <w:lang w:val="en-US"/>
        </w:rPr>
        <w:t>5</w:t>
      </w:r>
      <w:r w:rsidRPr="00AF2FEC">
        <w:rPr>
          <w:noProof w:val="0"/>
          <w:lang w:val="en-US"/>
        </w:rPr>
        <w:t>] PLMN-Id OPTIONAL</w:t>
      </w:r>
      <w:r>
        <w:rPr>
          <w:noProof w:val="0"/>
          <w:lang w:val="en-US"/>
        </w:rPr>
        <w:t>,</w:t>
      </w:r>
    </w:p>
    <w:p w:rsidR="00431C22" w:rsidRDefault="00431C22" w:rsidP="00431C22">
      <w:pPr>
        <w:pStyle w:val="PL"/>
        <w:rPr>
          <w:noProof w:val="0"/>
          <w:lang w:val="en-US"/>
        </w:rPr>
      </w:pPr>
      <w:r>
        <w:rPr>
          <w:noProof w:val="0"/>
        </w:rPr>
        <w:tab/>
        <w:t>servedFixedSubsID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</w:t>
      </w:r>
      <w:r w:rsidRPr="00190DEE">
        <w:rPr>
          <w:noProof w:val="0"/>
        </w:rPr>
        <w:t>] FixedSubsID OPTIONAL,</w:t>
      </w:r>
    </w:p>
    <w:p w:rsidR="00431C22" w:rsidRDefault="00431C22" w:rsidP="00431C22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a</w:t>
      </w:r>
      <w:r w:rsidRPr="00190DEE">
        <w:rPr>
          <w:noProof w:val="0"/>
        </w:rPr>
        <w:t>ccessLineIdentifier</w:t>
      </w:r>
      <w:r>
        <w:rPr>
          <w:noProof w:val="0"/>
        </w:rP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[57</w:t>
      </w:r>
      <w:r w:rsidRPr="00190DEE">
        <w:rPr>
          <w:noProof w:val="0"/>
        </w:rPr>
        <w:t>] AccessLineIdentifier OPTIONAL</w:t>
      </w:r>
      <w:r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fixedUserLocationInformation</w:t>
      </w:r>
      <w:r w:rsidRPr="00190DEE"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[59</w:t>
      </w:r>
      <w:r w:rsidRPr="00190DEE">
        <w:rPr>
          <w:noProof w:val="0"/>
        </w:rPr>
        <w:t xml:space="preserve">] </w:t>
      </w:r>
      <w:r>
        <w:rPr>
          <w:noProof w:val="0"/>
        </w:rPr>
        <w:t>FixedUserLocationInformation</w:t>
      </w:r>
      <w:r w:rsidRPr="00190DEE">
        <w:rPr>
          <w:noProof w:val="0"/>
        </w:rPr>
        <w:t xml:space="preserve">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IPERecord </w:t>
      </w:r>
      <w:r>
        <w:rPr>
          <w:noProof w:val="0"/>
        </w:rPr>
        <w:tab/>
        <w:t>::=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1C22" w:rsidRPr="004D626C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 w:rsidRPr="004D626C">
        <w:rPr>
          <w:noProof w:val="0"/>
        </w:rPr>
        <w:t>servedIMSI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[3] IMSI OPTIONAL,</w:t>
      </w:r>
    </w:p>
    <w:p w:rsidR="00431C22" w:rsidRDefault="00431C22" w:rsidP="00431C22">
      <w:pPr>
        <w:pStyle w:val="PL"/>
        <w:rPr>
          <w:noProof w:val="0"/>
        </w:rPr>
      </w:pPr>
      <w:r w:rsidRPr="004D626C">
        <w:rPr>
          <w:noProof w:val="0"/>
        </w:rPr>
        <w:tab/>
        <w:t>iPEdgeAddress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[4]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:rsidR="00431C22" w:rsidRPr="00E532DC" w:rsidRDefault="00431C22" w:rsidP="00431C22">
      <w:pPr>
        <w:pStyle w:val="PL"/>
        <w:rPr>
          <w:noProof w:val="0"/>
          <w:highlight w:val="yellow"/>
        </w:rPr>
      </w:pPr>
      <w:r>
        <w:rPr>
          <w:noProof w:val="0"/>
        </w:rPr>
        <w:tab/>
      </w:r>
      <w:r w:rsidRPr="004D626C">
        <w:rPr>
          <w:noProof w:val="0"/>
        </w:rPr>
        <w:t>iPCANsessionType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[8] PDPType OPTIONAL,</w:t>
      </w:r>
    </w:p>
    <w:p w:rsidR="00431C22" w:rsidRDefault="00431C22" w:rsidP="00431C22">
      <w:pPr>
        <w:pStyle w:val="PL"/>
        <w:rPr>
          <w:noProof w:val="0"/>
        </w:rPr>
      </w:pPr>
      <w:r w:rsidRPr="004D626C">
        <w:rPr>
          <w:noProof w:val="0"/>
        </w:rPr>
        <w:tab/>
        <w:t>served</w:t>
      </w:r>
      <w:r>
        <w:rPr>
          <w:noProof w:val="0"/>
        </w:rPr>
        <w:t>IPCANsession</w:t>
      </w:r>
      <w:r w:rsidRPr="004D626C">
        <w:rPr>
          <w:noProof w:val="0"/>
        </w:rPr>
        <w:t>Address</w:t>
      </w:r>
      <w:r w:rsidRPr="004D626C">
        <w:rPr>
          <w:noProof w:val="0"/>
        </w:rPr>
        <w:tab/>
      </w:r>
      <w:r w:rsidRPr="004D626C">
        <w:rPr>
          <w:noProof w:val="0"/>
        </w:rPr>
        <w:tab/>
        <w:t>[9]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  <w:r w:rsidRPr="0076781F">
        <w:t xml:space="preserve">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 w:rsidRPr="00ED461D">
        <w:rPr>
          <w:noProof w:val="0"/>
        </w:rPr>
        <w:t>nodeID</w:t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  <w:t>[18]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 w:rsidRPr="00ED461D">
        <w:rPr>
          <w:noProof w:val="0"/>
        </w:rPr>
        <w:t>localSequenceNumber</w:t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  <w:t>[20]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  <w:t xml:space="preserve">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:rsidR="00431C22" w:rsidRPr="00023CAE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 w:rsidRPr="00023CAE">
        <w:rPr>
          <w:noProof w:val="0"/>
        </w:rPr>
        <w:t>iPEdgeOperatorIdentifier</w:t>
      </w:r>
      <w:r w:rsidRPr="00023CAE">
        <w:rPr>
          <w:noProof w:val="0"/>
        </w:rPr>
        <w:tab/>
      </w:r>
      <w:r w:rsidRPr="00023CAE">
        <w:rPr>
          <w:noProof w:val="0"/>
        </w:rPr>
        <w:tab/>
        <w:t>[37] PLMN-Id OPTIONAL,</w:t>
      </w:r>
    </w:p>
    <w:p w:rsidR="00431C22" w:rsidRDefault="00431C22" w:rsidP="00431C22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 w:rsidRPr="004D626C">
        <w:rPr>
          <w:noProof w:val="0"/>
        </w:rPr>
        <w:t xml:space="preserve">servedIPCANsessionAddressExt </w:t>
      </w:r>
      <w:r w:rsidRPr="004D626C">
        <w:rPr>
          <w:noProof w:val="0"/>
        </w:rPr>
        <w:tab/>
        <w:t>[45]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iPEdgeiPv6AddressUsed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:rsidR="00431C22" w:rsidRPr="00190DEE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 w:rsidRPr="00190DEE">
        <w:rPr>
          <w:noProof w:val="0"/>
        </w:rPr>
        <w:t>servedFixedSubsID</w:t>
      </w:r>
      <w:r w:rsidRPr="00190DEE">
        <w:rPr>
          <w:noProof w:val="0"/>
        </w:rPr>
        <w:tab/>
      </w:r>
      <w:r w:rsidRPr="00190DEE">
        <w:rPr>
          <w:noProof w:val="0"/>
        </w:rPr>
        <w:tab/>
      </w:r>
      <w:r w:rsidRPr="00190DEE">
        <w:rPr>
          <w:noProof w:val="0"/>
        </w:rPr>
        <w:tab/>
      </w:r>
      <w:r w:rsidRPr="00190DEE">
        <w:rPr>
          <w:noProof w:val="0"/>
        </w:rPr>
        <w:tab/>
        <w:t>[5</w:t>
      </w:r>
      <w:r>
        <w:rPr>
          <w:noProof w:val="0"/>
        </w:rPr>
        <w:t>5</w:t>
      </w:r>
      <w:r w:rsidRPr="00190DEE">
        <w:rPr>
          <w:noProof w:val="0"/>
        </w:rPr>
        <w:t>] FixedSubsID OPTIONAL,</w:t>
      </w:r>
    </w:p>
    <w:p w:rsidR="00431C22" w:rsidRDefault="00431C22" w:rsidP="00431C22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a</w:t>
      </w:r>
      <w:r w:rsidRPr="00190DEE">
        <w:rPr>
          <w:noProof w:val="0"/>
        </w:rPr>
        <w:t>ccessLineIdentifier</w:t>
      </w:r>
      <w:r>
        <w:rPr>
          <w:noProof w:val="0"/>
        </w:rP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 w:rsidRPr="00190DEE">
        <w:rPr>
          <w:noProof w:val="0"/>
        </w:rPr>
        <w:t>[5</w:t>
      </w:r>
      <w:r>
        <w:rPr>
          <w:noProof w:val="0"/>
        </w:rPr>
        <w:t>6</w:t>
      </w:r>
      <w:r w:rsidRPr="00190DEE">
        <w:rPr>
          <w:noProof w:val="0"/>
        </w:rPr>
        <w:t>] AccessLineIdentifier OPTIONAL</w:t>
      </w:r>
      <w:r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fixedUserLocationInformation</w:t>
      </w:r>
      <w:r>
        <w:rPr>
          <w:lang w:bidi="ar-IQ"/>
        </w:rPr>
        <w:tab/>
      </w:r>
      <w:r>
        <w:rPr>
          <w:noProof w:val="0"/>
        </w:rPr>
        <w:t>[57</w:t>
      </w:r>
      <w:r w:rsidRPr="00190DEE">
        <w:rPr>
          <w:noProof w:val="0"/>
        </w:rPr>
        <w:t xml:space="preserve">] </w:t>
      </w:r>
      <w:r>
        <w:rPr>
          <w:noProof w:val="0"/>
        </w:rPr>
        <w:t>FixedUserLocationInformation</w:t>
      </w:r>
      <w:r w:rsidRPr="00190DEE">
        <w:rPr>
          <w:noProof w:val="0"/>
        </w:rPr>
        <w:t xml:space="preserve">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Pr="009A423F" w:rsidRDefault="00431C22" w:rsidP="00431C22">
      <w:pPr>
        <w:pStyle w:val="PL"/>
      </w:pPr>
      <w:r>
        <w:t>EPDG</w:t>
      </w:r>
      <w:r w:rsidRPr="009A423F">
        <w:t xml:space="preserve">Record </w:t>
      </w:r>
      <w:r w:rsidRPr="009A423F">
        <w:tab/>
        <w:t>::= SET</w:t>
      </w:r>
    </w:p>
    <w:p w:rsidR="00431C22" w:rsidRPr="009A423F" w:rsidRDefault="00431C22" w:rsidP="00431C22">
      <w:pPr>
        <w:pStyle w:val="PL"/>
      </w:pPr>
      <w:r w:rsidRPr="009A423F">
        <w:t>{</w:t>
      </w:r>
    </w:p>
    <w:p w:rsidR="00431C22" w:rsidRPr="009A423F" w:rsidRDefault="00431C22" w:rsidP="00431C22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:rsidR="00431C22" w:rsidRPr="009A423F" w:rsidRDefault="00431C22" w:rsidP="00431C22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:rsidR="00431C22" w:rsidRPr="009A423F" w:rsidRDefault="00431C22" w:rsidP="00431C22">
      <w:pPr>
        <w:pStyle w:val="PL"/>
      </w:pPr>
      <w:r>
        <w:tab/>
        <w:t>ePDG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:rsidR="00431C22" w:rsidRPr="009A423F" w:rsidRDefault="00431C22" w:rsidP="00431C22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:rsidR="00431C22" w:rsidRPr="009A423F" w:rsidRDefault="00431C22" w:rsidP="00431C22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:rsidR="00431C22" w:rsidRPr="009A423F" w:rsidRDefault="00431C22" w:rsidP="00431C22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:rsidR="00431C22" w:rsidRPr="009A423F" w:rsidRDefault="00431C22" w:rsidP="00431C22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:rsidR="00431C22" w:rsidRPr="009A423F" w:rsidRDefault="00431C22" w:rsidP="00431C22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:rsidR="00431C22" w:rsidRPr="009A423F" w:rsidRDefault="00431C22" w:rsidP="00431C22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:rsidR="00431C22" w:rsidRPr="009A423F" w:rsidRDefault="00431C22" w:rsidP="00431C22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:rsidR="00431C22" w:rsidRPr="009A423F" w:rsidRDefault="00431C22" w:rsidP="00431C22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:rsidR="00431C22" w:rsidRPr="009A423F" w:rsidRDefault="00431C22" w:rsidP="00431C22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:rsidR="00431C22" w:rsidRPr="009A423F" w:rsidRDefault="00431C22" w:rsidP="00431C22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:rsidR="00431C22" w:rsidRPr="009A423F" w:rsidRDefault="00431C22" w:rsidP="00431C22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:rsidR="00431C22" w:rsidRPr="009A423F" w:rsidRDefault="00431C22" w:rsidP="00431C22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:rsidR="00431C22" w:rsidRPr="009A423F" w:rsidRDefault="00431C22" w:rsidP="00431C22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:rsidR="00431C22" w:rsidRPr="009A423F" w:rsidRDefault="00431C22" w:rsidP="00431C22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:rsidR="00431C22" w:rsidRPr="009A423F" w:rsidRDefault="00431C22" w:rsidP="00431C22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:rsidR="00431C22" w:rsidRPr="009A423F" w:rsidRDefault="00431C22" w:rsidP="00431C22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:rsidR="00431C22" w:rsidRPr="009A423F" w:rsidRDefault="00431C22" w:rsidP="00431C22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:rsidR="00431C22" w:rsidRPr="009A423F" w:rsidRDefault="00431C22" w:rsidP="00431C22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:rsidR="00431C22" w:rsidRPr="009A423F" w:rsidRDefault="00431C22" w:rsidP="00431C22">
      <w:pPr>
        <w:pStyle w:val="PL"/>
      </w:pPr>
      <w:r w:rsidRPr="009A423F">
        <w:tab/>
        <w:t>iMSsignalingContext</w:t>
      </w:r>
      <w:r w:rsidRPr="009A423F">
        <w:tab/>
      </w:r>
      <w:r w:rsidRPr="009A423F">
        <w:tab/>
      </w:r>
      <w:r w:rsidRPr="009A423F">
        <w:tab/>
        <w:t>[25] NULL OPTIONAL,</w:t>
      </w:r>
    </w:p>
    <w:p w:rsidR="00431C22" w:rsidRPr="009A423F" w:rsidRDefault="00431C22" w:rsidP="00431C22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:rsidR="00431C22" w:rsidRDefault="00431C22" w:rsidP="00431C22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:rsidR="00431C22" w:rsidRPr="009A423F" w:rsidRDefault="00431C22" w:rsidP="00431C22">
      <w:pPr>
        <w:pStyle w:val="PL"/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:rsidR="00431C22" w:rsidRPr="00B62486" w:rsidRDefault="00431C22" w:rsidP="00431C22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:rsidR="00431C22" w:rsidRPr="009A423F" w:rsidRDefault="00431C22" w:rsidP="00431C22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:rsidR="00431C22" w:rsidRPr="009A423F" w:rsidRDefault="00431C22" w:rsidP="00431C22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:rsidR="00431C22" w:rsidRPr="009A423F" w:rsidRDefault="00431C22" w:rsidP="00431C22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:rsidR="00431C22" w:rsidRPr="009A423F" w:rsidRDefault="00431C22" w:rsidP="00431C22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:rsidR="00431C22" w:rsidRPr="009A423F" w:rsidRDefault="00431C22" w:rsidP="00431C22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:rsidR="00431C22" w:rsidRPr="009A423F" w:rsidRDefault="00431C22" w:rsidP="00431C22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:rsidR="00431C22" w:rsidRPr="000A3852" w:rsidRDefault="00431C22" w:rsidP="00431C22">
      <w:pPr>
        <w:pStyle w:val="PL"/>
      </w:pPr>
      <w:r w:rsidRPr="009A423F">
        <w:tab/>
      </w:r>
      <w:r w:rsidRPr="000A3852">
        <w:t>ePDGiPv6Address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:rsidR="00431C22" w:rsidRPr="009A423F" w:rsidRDefault="00431C22" w:rsidP="00431C22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:rsidR="00431C22" w:rsidRDefault="00431C22" w:rsidP="00431C22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:rsidR="00431C22" w:rsidRPr="009A423F" w:rsidRDefault="00431C22" w:rsidP="00431C22">
      <w:pPr>
        <w:pStyle w:val="PL"/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EnhancedDiagnostics OPTIONAL,</w:t>
      </w:r>
    </w:p>
    <w:p w:rsidR="00431C22" w:rsidRPr="009A423F" w:rsidRDefault="00431C22" w:rsidP="00431C22">
      <w:pPr>
        <w:pStyle w:val="PL"/>
      </w:pPr>
      <w:r>
        <w:rPr>
          <w:noProof w:val="0"/>
        </w:rPr>
        <w:tab/>
        <w:t>uWANUserLocationInformation</w:t>
      </w:r>
      <w:r>
        <w:rPr>
          <w:noProof w:val="0"/>
        </w:rPr>
        <w:tab/>
        <w:t>[53] UWANUserLocationInfo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[54] TimeStamp OPTIONAL,</w:t>
      </w:r>
    </w:p>
    <w:p w:rsidR="00431C22" w:rsidRDefault="00431C22" w:rsidP="00431C22">
      <w:pPr>
        <w:pStyle w:val="PL"/>
        <w:rPr>
          <w:noProof w:val="0"/>
        </w:rPr>
      </w:pPr>
      <w:r>
        <w:tab/>
        <w:t xml:space="preserve">iMSIunauthenticatedFlag </w:t>
      </w:r>
      <w:r>
        <w:tab/>
      </w:r>
      <w:r>
        <w:rPr>
          <w:noProof w:val="0"/>
        </w:rPr>
        <w:t>[55] NULL OPTIONAL</w:t>
      </w:r>
    </w:p>
    <w:p w:rsidR="00431C22" w:rsidRPr="009A423F" w:rsidRDefault="00431C22" w:rsidP="00431C22">
      <w:pPr>
        <w:pStyle w:val="PL"/>
      </w:pPr>
      <w:r w:rsidRPr="009A423F"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Pr="009A423F" w:rsidRDefault="00431C22" w:rsidP="00431C22">
      <w:pPr>
        <w:pStyle w:val="PL"/>
      </w:pPr>
      <w:r>
        <w:t>TWAG</w:t>
      </w:r>
      <w:r w:rsidRPr="009A423F">
        <w:t xml:space="preserve">Record </w:t>
      </w:r>
      <w:r w:rsidRPr="009A423F">
        <w:tab/>
        <w:t>::= SET</w:t>
      </w:r>
    </w:p>
    <w:p w:rsidR="00431C22" w:rsidRPr="009A423F" w:rsidRDefault="00431C22" w:rsidP="00431C22">
      <w:pPr>
        <w:pStyle w:val="PL"/>
      </w:pPr>
      <w:r w:rsidRPr="009A423F">
        <w:t>{</w:t>
      </w:r>
    </w:p>
    <w:p w:rsidR="00431C22" w:rsidRPr="009A423F" w:rsidRDefault="00431C22" w:rsidP="00431C22">
      <w:pPr>
        <w:pStyle w:val="PL"/>
      </w:pPr>
      <w:r w:rsidRPr="009A423F">
        <w:lastRenderedPageBreak/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:rsidR="00431C22" w:rsidRPr="009A423F" w:rsidRDefault="00431C22" w:rsidP="00431C22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:rsidR="00431C22" w:rsidRPr="009A423F" w:rsidRDefault="00431C22" w:rsidP="00431C22">
      <w:pPr>
        <w:pStyle w:val="PL"/>
      </w:pPr>
      <w:r>
        <w:tab/>
        <w:t>tWAG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:rsidR="00431C22" w:rsidRPr="009A423F" w:rsidRDefault="00431C22" w:rsidP="00431C22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:rsidR="00431C22" w:rsidRPr="009A423F" w:rsidRDefault="00431C22" w:rsidP="00431C22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:rsidR="00431C22" w:rsidRPr="009A423F" w:rsidRDefault="00431C22" w:rsidP="00431C22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:rsidR="00431C22" w:rsidRPr="009A423F" w:rsidRDefault="00431C22" w:rsidP="00431C22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:rsidR="00431C22" w:rsidRPr="009A423F" w:rsidRDefault="00431C22" w:rsidP="00431C22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:rsidR="00431C22" w:rsidRPr="009A423F" w:rsidRDefault="00431C22" w:rsidP="00431C22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:rsidR="00431C22" w:rsidRPr="009A423F" w:rsidRDefault="00431C22" w:rsidP="00431C22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:rsidR="00431C22" w:rsidRPr="009A423F" w:rsidRDefault="00431C22" w:rsidP="00431C22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:rsidR="00431C22" w:rsidRPr="009A423F" w:rsidRDefault="00431C22" w:rsidP="00431C22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:rsidR="00431C22" w:rsidRPr="009A423F" w:rsidRDefault="00431C22" w:rsidP="00431C22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:rsidR="00431C22" w:rsidRPr="009A423F" w:rsidRDefault="00431C22" w:rsidP="00431C22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:rsidR="00431C22" w:rsidRPr="009A423F" w:rsidRDefault="00431C22" w:rsidP="00431C22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:rsidR="00431C22" w:rsidRPr="009A423F" w:rsidRDefault="00431C22" w:rsidP="00431C22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:rsidR="00431C22" w:rsidRPr="009A423F" w:rsidRDefault="00431C22" w:rsidP="00431C22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:rsidR="00431C22" w:rsidRPr="009A423F" w:rsidRDefault="00431C22" w:rsidP="00431C22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:rsidR="00431C22" w:rsidRPr="009A423F" w:rsidRDefault="00431C22" w:rsidP="00431C22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:rsidR="00431C22" w:rsidRPr="009A423F" w:rsidRDefault="00431C22" w:rsidP="00431C22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:rsidR="00431C22" w:rsidRPr="009A423F" w:rsidRDefault="00431C22" w:rsidP="00431C22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:rsidR="00431C22" w:rsidRPr="009A423F" w:rsidRDefault="00431C22" w:rsidP="00431C22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:rsidR="00431C22" w:rsidRDefault="00431C22" w:rsidP="00431C22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:rsidR="00431C22" w:rsidRPr="009A423F" w:rsidRDefault="00431C22" w:rsidP="00431C22">
      <w:pPr>
        <w:pStyle w:val="PL"/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:rsidR="00431C22" w:rsidRPr="00B62486" w:rsidRDefault="00431C22" w:rsidP="00431C22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:rsidR="00431C22" w:rsidRPr="009A423F" w:rsidRDefault="00431C22" w:rsidP="00431C22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:rsidR="00431C22" w:rsidRPr="009A423F" w:rsidRDefault="00431C22" w:rsidP="00431C22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:rsidR="00431C22" w:rsidRPr="009A423F" w:rsidRDefault="00431C22" w:rsidP="00431C22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:rsidR="00431C22" w:rsidRPr="009A423F" w:rsidRDefault="00431C22" w:rsidP="00431C22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:rsidR="00431C22" w:rsidRPr="009A423F" w:rsidRDefault="00431C22" w:rsidP="00431C22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:rsidR="00431C22" w:rsidRPr="009A423F" w:rsidRDefault="00431C22" w:rsidP="00431C22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:rsidR="00431C22" w:rsidRPr="000A3852" w:rsidRDefault="00431C22" w:rsidP="00431C22">
      <w:pPr>
        <w:pStyle w:val="PL"/>
      </w:pPr>
      <w:r w:rsidRPr="009A423F">
        <w:tab/>
      </w:r>
      <w:r>
        <w:t>tWAG</w:t>
      </w:r>
      <w:r w:rsidRPr="000A3852">
        <w:t>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:rsidR="00431C22" w:rsidRDefault="00431C22" w:rsidP="00431C22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:rsidR="00431C22" w:rsidRDefault="00431C22" w:rsidP="00431C22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EnhancedDiagnostics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  <w:t>[53] TWANUserLocationInfo OPTIONAL,</w:t>
      </w:r>
    </w:p>
    <w:p w:rsidR="00431C22" w:rsidRPr="009A423F" w:rsidRDefault="00431C22" w:rsidP="00431C22">
      <w:pPr>
        <w:pStyle w:val="PL"/>
      </w:pPr>
      <w:r>
        <w:tab/>
        <w:t xml:space="preserve">iMSIunauthenticatedFlag </w:t>
      </w:r>
      <w:r>
        <w:tab/>
      </w:r>
      <w:r>
        <w:rPr>
          <w:noProof w:val="0"/>
        </w:rPr>
        <w:t>[54] NULL OPTIONAL</w:t>
      </w:r>
    </w:p>
    <w:p w:rsidR="00431C22" w:rsidRPr="009A423F" w:rsidRDefault="00431C22" w:rsidP="00431C22">
      <w:pPr>
        <w:pStyle w:val="PL"/>
      </w:pPr>
      <w:r w:rsidRPr="009A423F"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SGSNMMRecord</w:t>
      </w:r>
      <w:r>
        <w:rPr>
          <w:noProof w:val="0"/>
        </w:rPr>
        <w:tab/>
        <w:t>::=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MSNetworkCapability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RoutingAreaCode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LocationAreaCode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CellId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changeLocation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SEQUENCE OF ChangeLocation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CallDuration OPTIONAL,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SGSNChange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[19] ChargingCharacteristics,</w:t>
      </w:r>
      <w:r>
        <w:rPr>
          <w:noProof w:val="0"/>
        </w:rPr>
        <w:tab/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cAMELInformationMM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CAMELInformationMM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RATType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ChChSelectionMode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cellPLMNId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[24]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[25] CNOperatorSelectionEntity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SGSNPDPRecord </w:t>
      </w:r>
      <w:r>
        <w:rPr>
          <w:noProof w:val="0"/>
        </w:rPr>
        <w:tab/>
        <w:t>::=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networkInitiation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NetworkInitiatedPDPContext OPTIONAL,</w:t>
      </w:r>
    </w:p>
    <w:p w:rsidR="00431C22" w:rsidRPr="00046BE2" w:rsidRDefault="00431C22" w:rsidP="00431C2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46BE2">
        <w:rPr>
          <w:noProof w:val="0"/>
          <w:lang w:val="fr-FR"/>
        </w:rPr>
        <w:t>servedIMSI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[3] IMSI OPTIONAL,</w:t>
      </w:r>
    </w:p>
    <w:p w:rsidR="00431C22" w:rsidRPr="00046BE2" w:rsidRDefault="00431C22" w:rsidP="00431C22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servedIMEI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[4] IMEI OPTIONAL,</w:t>
      </w:r>
    </w:p>
    <w:p w:rsidR="00431C22" w:rsidRDefault="00431C22" w:rsidP="00431C22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MSNetworkCapability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RoutingAreaCode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ab/>
        <w:t>locationAreaCode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LocationAreaCode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CellId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ChargingID,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ggsnAddressUsed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GSNAddress,</w:t>
      </w:r>
    </w:p>
    <w:p w:rsidR="00431C22" w:rsidRPr="00046BE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 w:rsidRPr="00046BE2">
        <w:rPr>
          <w:noProof w:val="0"/>
        </w:rPr>
        <w:t>accessPointNameNI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[12] AccessPointNameNI OPTIONAL,</w:t>
      </w:r>
    </w:p>
    <w:p w:rsidR="00431C22" w:rsidRPr="00046BE2" w:rsidRDefault="00431C22" w:rsidP="00431C22">
      <w:pPr>
        <w:pStyle w:val="PL"/>
        <w:rPr>
          <w:noProof w:val="0"/>
        </w:rPr>
      </w:pPr>
      <w:r w:rsidRPr="00046BE2">
        <w:rPr>
          <w:noProof w:val="0"/>
        </w:rPr>
        <w:tab/>
        <w:t>pdpType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[13] PDPType OPTIONAL,</w:t>
      </w:r>
    </w:p>
    <w:p w:rsidR="00431C22" w:rsidRDefault="00431C22" w:rsidP="00431C22">
      <w:pPr>
        <w:pStyle w:val="PL"/>
        <w:rPr>
          <w:noProof w:val="0"/>
        </w:rPr>
      </w:pPr>
      <w:r w:rsidRPr="00046BE2">
        <w:rPr>
          <w:noProof w:val="0"/>
        </w:rPr>
        <w:tab/>
      </w:r>
      <w:r>
        <w:rPr>
          <w:noProof w:val="0"/>
        </w:rPr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[15] SEQUENCE OF ChangeOfCharCondition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CallDuration,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SGSNChange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APNSelectionMode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accessPointNameOI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AccessPointNameOI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[28] ChargingCharacteristics,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RATType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cAMELInformationPDP  </w:t>
      </w:r>
      <w:r>
        <w:rPr>
          <w:noProof w:val="0"/>
        </w:rPr>
        <w:tab/>
      </w:r>
      <w:r>
        <w:rPr>
          <w:noProof w:val="0"/>
        </w:rPr>
        <w:tab/>
        <w:t>[30] CAMELInformationPDP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rNCUnsentDownlinkVolume</w:t>
      </w:r>
      <w:r>
        <w:rPr>
          <w:noProof w:val="0"/>
        </w:rPr>
        <w:tab/>
      </w:r>
      <w:r>
        <w:rPr>
          <w:noProof w:val="0"/>
        </w:rPr>
        <w:tab/>
        <w:t>[31] DataVolumeGPRS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ChChSelectionMode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DynamicAddressFlag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rPr>
          <w:noProof w:val="0"/>
        </w:rPr>
        <w:t>[34]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UserCSGInformation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  <w:t>[36]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  <w:t>[37]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[38]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[39] CNOperatorSelectionEntity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SGSNSMORecord</w:t>
      </w:r>
      <w:r>
        <w:rPr>
          <w:noProof w:val="0"/>
        </w:rPr>
        <w:tab/>
        <w:t>::=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  also for </w:t>
      </w:r>
      <w:r>
        <w:rPr>
          <w:lang w:bidi="ar-IQ"/>
        </w:rPr>
        <w:t>MME UE originated SMS record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MSNetworkCapability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AddressString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RecordingEntity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LocationAreaCode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RoutingAreaCode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CellId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MessageReference,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SMSResult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[16] ChargingCharacteristics,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RATType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destinationNumber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SmsTpDestinationNumber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cAMELInformationSMS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CAMELInformationSMS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ChChSelectionMode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ServingNodeType,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>[23]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DiameterIdentity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DiameterIdentity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[26]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[28]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[29]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[30] CNOperatorSelectionEntity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SGSNSMTRecord</w:t>
      </w:r>
      <w:r>
        <w:rPr>
          <w:noProof w:val="0"/>
        </w:rPr>
        <w:tab/>
        <w:t>::=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  also for </w:t>
      </w:r>
      <w:r>
        <w:rPr>
          <w:lang w:bidi="ar-IQ"/>
        </w:rPr>
        <w:t>MME UE terminated SMS record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IMSI,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IMEI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MSNetworkCapability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AddressString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RecordingEntity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RoutingAreaCode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CellId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SMSResult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[15] ChargingCharacteristics,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RATType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ChChSelectionMode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cAMELInformationSMS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CAMELInformationSMS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>
        <w:t>originatingAddress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[19] </w:t>
      </w:r>
      <w:r>
        <w:rPr>
          <w:noProof w:val="0"/>
        </w:rPr>
        <w:t>AddressString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ServingNodeType,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[21]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 xml:space="preserve"> [22]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[23] DiameterIdentity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[24] DiameterIdentity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 xml:space="preserve"> [25]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[26]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[27]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 xml:space="preserve"> [28]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[29] CNOperatorSelectionEntity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SGSNMTLCSRecord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LCSQoSInfo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notificationToMSUser</w:t>
      </w:r>
      <w:r>
        <w:rPr>
          <w:noProof w:val="0"/>
        </w:rPr>
        <w:tab/>
      </w:r>
      <w:r>
        <w:rPr>
          <w:noProof w:val="0"/>
        </w:rPr>
        <w:tab/>
        <w:t xml:space="preserve"> [13] NotificationToMSUser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privacyOverride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LocationAreaAndCell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RoutingAreaCode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Ext-GeographicalInformation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PositioningData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LCSCause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[21]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[23] ChargingCharacteristics,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[24] ChChSelectionMode OPTIONAL,</w:t>
      </w:r>
    </w:p>
    <w:p w:rsidR="00431C22" w:rsidRPr="00046BE2" w:rsidRDefault="00431C22" w:rsidP="00431C2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46BE2">
        <w:rPr>
          <w:noProof w:val="0"/>
          <w:lang w:val="fr-FR"/>
        </w:rPr>
        <w:t>rATType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[25] RATType OPTIONAL,</w:t>
      </w:r>
    </w:p>
    <w:p w:rsidR="00431C22" w:rsidRPr="00046BE2" w:rsidRDefault="00431C22" w:rsidP="00431C22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recordExtensions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[26] ManagementExtensions OPTIONAL,</w:t>
      </w:r>
    </w:p>
    <w:p w:rsidR="00431C22" w:rsidRDefault="00431C22" w:rsidP="00431C22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[27]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[28]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[29] CNOperatorSelectionEntity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SGSNMOLCSRecord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locationMethod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LocationMethod,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LCSQoSInfo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LocationAreaAndCell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RoutingAreaCode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Ext-GeographicalInformation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PositioningData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LCSCause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[21] ChargingCharacteristics,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ChChSelectionMode OPTIONAL,</w:t>
      </w:r>
    </w:p>
    <w:p w:rsidR="00431C22" w:rsidRPr="00046BE2" w:rsidRDefault="00431C22" w:rsidP="00431C2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46BE2">
        <w:rPr>
          <w:noProof w:val="0"/>
          <w:lang w:val="fr-FR"/>
        </w:rPr>
        <w:t>rATType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[23] RATType OPTIONAL,</w:t>
      </w:r>
    </w:p>
    <w:p w:rsidR="00431C22" w:rsidRPr="00046BE2" w:rsidRDefault="00431C22" w:rsidP="00431C22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recordExtensions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[24] ManagementExtensions OPTIONAL,</w:t>
      </w:r>
    </w:p>
    <w:p w:rsidR="00431C22" w:rsidRDefault="00431C22" w:rsidP="00431C22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[25]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[26]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[27] CNOperatorSelectionEntity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SGSNNILCSRecord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:rsidR="00431C22" w:rsidRDefault="00431C22" w:rsidP="00431C22">
      <w:pPr>
        <w:pStyle w:val="PL"/>
        <w:rPr>
          <w:noProof w:val="0"/>
          <w:lang w:val="pt-BR"/>
        </w:rPr>
      </w:pPr>
      <w:r>
        <w:rPr>
          <w:noProof w:val="0"/>
        </w:rPr>
        <w:tab/>
      </w:r>
      <w:r>
        <w:rPr>
          <w:noProof w:val="0"/>
          <w:lang w:val="pt-BR"/>
        </w:rPr>
        <w:t>servedIMEI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 [7] IMEI OPTIONAL,</w:t>
      </w:r>
    </w:p>
    <w:p w:rsidR="00431C22" w:rsidRDefault="00431C22" w:rsidP="00431C22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  <w:t>lcsQos</w:t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 [8] LCSQoSInfo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  <w:lang w:val="pt-BR"/>
        </w:rPr>
        <w:tab/>
      </w:r>
      <w:r>
        <w:rPr>
          <w:noProof w:val="0"/>
        </w:rPr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LocationAreaAndCell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RoutingAreaCode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Ext-GeographicalInformation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PositioningData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LCSCause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[21] ChargingCharacteristics,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ChChSelectionMode OPTIONAL,</w:t>
      </w:r>
    </w:p>
    <w:p w:rsidR="00431C22" w:rsidRPr="00046BE2" w:rsidRDefault="00431C22" w:rsidP="00431C2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46BE2">
        <w:rPr>
          <w:noProof w:val="0"/>
          <w:lang w:val="fr-FR"/>
        </w:rPr>
        <w:t>rATType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[23] RATType OPTIONAL,</w:t>
      </w:r>
    </w:p>
    <w:p w:rsidR="00431C22" w:rsidRPr="00046BE2" w:rsidRDefault="00431C22" w:rsidP="00431C22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  <w:t>recordExtensions</w:t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[24] ManagementExtensions OPTIONAL,</w:t>
      </w:r>
    </w:p>
    <w:p w:rsidR="00431C22" w:rsidRDefault="00431C22" w:rsidP="00431C22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[25]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[26]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[27] CNOperatorSelectionEntity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SGSNMBMSRecord</w:t>
      </w:r>
      <w:r>
        <w:rPr>
          <w:noProof w:val="0"/>
        </w:rPr>
        <w:tab/>
        <w:t>::=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listofRAs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SEQUENCE OF RAIdentity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[6] SEQUENCE OF 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CallDuration,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numberofReceivingUE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MBMSInformation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GGSNMBMSRecord</w:t>
      </w:r>
      <w:r>
        <w:rPr>
          <w:noProof w:val="0"/>
        </w:rPr>
        <w:tab/>
        <w:t>::=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ab/>
        <w:t>listofDownstreamNodes</w:t>
      </w:r>
      <w:r>
        <w:rPr>
          <w:noProof w:val="0"/>
        </w:rPr>
        <w:tab/>
      </w:r>
      <w:r>
        <w:rPr>
          <w:noProof w:val="0"/>
        </w:rPr>
        <w:tab/>
        <w:t>[3] SEQUENCE OF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[6] SEQUENCE OF 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CallDuration,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MBMSInformation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GWMBMSRecord</w:t>
      </w:r>
      <w:r>
        <w:rPr>
          <w:noProof w:val="0"/>
        </w:rPr>
        <w:tab/>
        <w:t>::=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mbmsGWAddress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listofDownstreamNodes</w:t>
      </w:r>
      <w:r>
        <w:rPr>
          <w:noProof w:val="0"/>
        </w:rPr>
        <w:tab/>
      </w:r>
      <w:r>
        <w:rPr>
          <w:noProof w:val="0"/>
        </w:rPr>
        <w:tab/>
        <w:t>[3] SEQUENCE OF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[7] SEQUENCE OF ChangeOfMBMSCondition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CallDuration,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LocalSequenceNumber 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MBMSInformation 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>c</w:t>
      </w:r>
      <w:r>
        <w:rPr>
          <w:noProof w:val="0"/>
        </w:rPr>
        <w:t xml:space="preserve">ommonTeid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CTEID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iPMulticastSourceAddress</w:t>
      </w:r>
      <w:r>
        <w:rPr>
          <w:noProof w:val="0"/>
        </w:rPr>
        <w:tab/>
        <w:t>[18] PDPAddress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 PS DATA TYPES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  <w:lang w:eastAsia="zh-CN"/>
        </w:rPr>
      </w:pP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lang w:eastAsia="zh-CN"/>
        </w:rPr>
      </w:pPr>
      <w:r>
        <w:rPr>
          <w:rFonts w:hint="eastAsia"/>
          <w:noProof w:val="0"/>
          <w:lang w:eastAsia="zh-CN"/>
        </w:rPr>
        <w:t>AccessAvailabilityChangeReason</w:t>
      </w:r>
      <w:r>
        <w:tab/>
      </w:r>
      <w:r>
        <w:tab/>
        <w:t xml:space="preserve">::= </w:t>
      </w:r>
      <w:r>
        <w:rPr>
          <w:noProof w:val="0"/>
        </w:rPr>
        <w:t>INTEGER (0..4294967295)</w:t>
      </w:r>
    </w:p>
    <w:p w:rsidR="00431C22" w:rsidRDefault="00431C22" w:rsidP="00431C22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-- </w:t>
      </w:r>
      <w:r w:rsidRPr="004B49F1"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 (RAN rule indication)</w:t>
      </w:r>
      <w:r>
        <w:rPr>
          <w:noProof w:val="0"/>
          <w:lang w:eastAsia="zh-CN"/>
        </w:rPr>
        <w:t xml:space="preserve">   </w:t>
      </w:r>
      <w:r>
        <w:rPr>
          <w:rFonts w:hint="eastAsia"/>
          <w:noProof w:val="0"/>
          <w:lang w:eastAsia="zh-CN"/>
        </w:rPr>
        <w:t xml:space="preserve">: </w:t>
      </w:r>
      <w:r w:rsidRPr="002E2725">
        <w:rPr>
          <w:rFonts w:eastAsia="SimSun"/>
          <w:noProof w:val="0"/>
          <w:lang w:eastAsia="zh-CN"/>
        </w:rPr>
        <w:t>This value shall be used</w:t>
      </w:r>
      <w:r w:rsidRPr="002E2725">
        <w:rPr>
          <w:rFonts w:eastAsia="SimSun" w:hint="eastAsia"/>
          <w:noProof w:val="0"/>
          <w:lang w:eastAsia="zh-CN"/>
        </w:rPr>
        <w:t xml:space="preserve"> to indicate </w:t>
      </w:r>
      <w:r>
        <w:rPr>
          <w:rFonts w:hint="eastAsia"/>
          <w:noProof w:val="0"/>
          <w:lang w:eastAsia="zh-CN"/>
        </w:rPr>
        <w:t>that the availability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of an</w:t>
      </w:r>
      <w:r w:rsidRPr="00D54FCF">
        <w:rPr>
          <w:rFonts w:hint="eastAsia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>access is changed due to the RAN rule indication</w:t>
      </w:r>
      <w:r w:rsidRPr="002E2725">
        <w:rPr>
          <w:rFonts w:eastAsia="SimSun" w:hint="eastAsia"/>
          <w:noProof w:val="0"/>
          <w:lang w:eastAsia="zh-CN"/>
        </w:rPr>
        <w:t>.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-- 1 (Access usable/unusable):</w:t>
      </w:r>
      <w:r>
        <w:rPr>
          <w:noProof w:val="0"/>
          <w:lang w:eastAsia="zh-CN"/>
        </w:rPr>
        <w:t xml:space="preserve"> </w:t>
      </w:r>
      <w:r w:rsidRPr="002E2725">
        <w:rPr>
          <w:rFonts w:eastAsia="SimSun"/>
          <w:noProof w:val="0"/>
          <w:lang w:eastAsia="zh-CN"/>
        </w:rPr>
        <w:t>This value shall be used</w:t>
      </w:r>
      <w:r w:rsidRPr="002E2725">
        <w:rPr>
          <w:rFonts w:eastAsia="SimSun" w:hint="eastAsia"/>
          <w:noProof w:val="0"/>
          <w:lang w:eastAsia="zh-CN"/>
        </w:rPr>
        <w:t xml:space="preserve"> to indicate </w:t>
      </w:r>
      <w:r>
        <w:rPr>
          <w:rFonts w:hint="eastAsia"/>
          <w:noProof w:val="0"/>
          <w:lang w:eastAsia="zh-CN"/>
        </w:rPr>
        <w:t>that the availability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of an access is changed due to the access is unusable or usable</w:t>
      </w:r>
    </w:p>
    <w:p w:rsidR="00431C22" w:rsidRPr="003B441F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again.</w:t>
      </w:r>
    </w:p>
    <w:p w:rsidR="00431C22" w:rsidRDefault="00431C22" w:rsidP="00431C22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 w:rsidRPr="007F75C2">
        <w:rPr>
          <w:noProof w:val="0"/>
        </w:rPr>
        <w:t>AccessLineIdentifier</w:t>
      </w:r>
      <w:r>
        <w:rPr>
          <w:noProof w:val="0"/>
        </w:rPr>
        <w:tab/>
        <w:t>::=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</w:pPr>
      <w:r>
        <w:rPr>
          <w:noProof w:val="0"/>
        </w:rPr>
        <w:t>-- "Physical Access Id" i</w:t>
      </w:r>
      <w:r w:rsidRPr="00F14A58">
        <w:t xml:space="preserve">ncludes a port identifier and the identity of the access node where the </w:t>
      </w:r>
    </w:p>
    <w:p w:rsidR="00431C22" w:rsidRDefault="00431C22" w:rsidP="00431C22">
      <w:pPr>
        <w:pStyle w:val="PL"/>
        <w:rPr>
          <w:noProof w:val="0"/>
        </w:rPr>
      </w:pPr>
      <w:r>
        <w:t xml:space="preserve">--  </w:t>
      </w:r>
      <w:r w:rsidRPr="00F14A58">
        <w:t>port resides.</w:t>
      </w:r>
      <w:r>
        <w:t xml:space="preserve"> </w:t>
      </w:r>
      <w:r>
        <w:rPr>
          <w:noProof w:val="0"/>
        </w:rPr>
        <w:t>"logical Access Id" c</w:t>
      </w:r>
      <w:r w:rsidRPr="004F42DF">
        <w:t>ontains a Circuit</w:t>
      </w:r>
      <w:r w:rsidRPr="004F42DF">
        <w:noBreakHyphen/>
        <w:t>ID</w:t>
      </w:r>
      <w:r>
        <w:t xml:space="preserve">. </w:t>
      </w:r>
      <w:r>
        <w:rPr>
          <w:noProof w:val="0"/>
        </w:rPr>
        <w:t xml:space="preserve">Both are defined </w:t>
      </w:r>
      <w:r w:rsidRPr="004F42DF">
        <w:t xml:space="preserve">ETSI TS 283 034 </w:t>
      </w:r>
      <w:r>
        <w:t>[314]</w:t>
      </w:r>
      <w:r>
        <w:rPr>
          <w:noProof w:val="0"/>
        </w:rPr>
        <w:t xml:space="preserve">  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</w:pPr>
      <w:r>
        <w:rPr>
          <w:noProof w:val="0"/>
        </w:rPr>
        <w:tab/>
      </w:r>
      <w:r>
        <w:t>physicalAccess</w:t>
      </w:r>
      <w:r w:rsidRPr="004F42DF">
        <w:t>ID</w:t>
      </w:r>
      <w:r>
        <w:tab/>
      </w:r>
      <w:r>
        <w:rPr>
          <w:noProof w:val="0"/>
        </w:rPr>
        <w:t>[0] UTF8String OPTIONAL,</w:t>
      </w:r>
    </w:p>
    <w:p w:rsidR="00431C22" w:rsidRDefault="00431C22" w:rsidP="00431C22">
      <w:pPr>
        <w:pStyle w:val="PL"/>
      </w:pPr>
      <w:r>
        <w:rPr>
          <w:noProof w:val="0"/>
        </w:rPr>
        <w:tab/>
      </w:r>
      <w:r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  <w:t>[1] OCTET STRING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AccessPointNameNI</w:t>
      </w:r>
      <w:r>
        <w:rPr>
          <w:noProof w:val="0"/>
        </w:rPr>
        <w:tab/>
        <w:t>::= IA5String (SIZE(1..63))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Network Identifier part of APN in  dot representation.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For example, if the complete APN is 'apn1a.apn1b.apn1c.mnc022.mcc111.gprs'</w:t>
      </w:r>
    </w:p>
    <w:p w:rsidR="00431C22" w:rsidRDefault="00431C22" w:rsidP="00431C22">
      <w:pPr>
        <w:pStyle w:val="PL"/>
        <w:rPr>
          <w:b/>
          <w:noProof w:val="0"/>
        </w:rPr>
      </w:pPr>
      <w:r>
        <w:rPr>
          <w:noProof w:val="0"/>
        </w:rPr>
        <w:t>-- NI is 'apn1a.apn1b.apn1c' and is presented in this form in the CDR.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AccessPointNameOI</w:t>
      </w:r>
      <w:r>
        <w:rPr>
          <w:noProof w:val="0"/>
        </w:rPr>
        <w:tab/>
        <w:t>::= IA5String (SIZE(1..37))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Operator Identifier part of APN in dot representation.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In the 'apn1a.apn1b.apn1c.mnc022.mcc111.gprs' example, the OI portion is 'mnc022.mcc111.gprs'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and is presented in this form in the CDR.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ADCRuleBaseName</w:t>
      </w:r>
      <w:r>
        <w:rPr>
          <w:noProof w:val="0"/>
        </w:rPr>
        <w:tab/>
      </w:r>
      <w:r>
        <w:rPr>
          <w:noProof w:val="0"/>
        </w:rPr>
        <w:tab/>
        <w:t>::= IA5String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>-- identifier for the group of charging rules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see ADC-Rule-Base-Name AVP as desined in TS 29.212 [220]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Pr="00BA370E" w:rsidRDefault="00431C22" w:rsidP="00431C22">
      <w:pPr>
        <w:pStyle w:val="PL"/>
      </w:pPr>
      <w:r w:rsidRPr="00BA370E">
        <w:t>AdditionalExceptionReports</w:t>
      </w:r>
      <w:r w:rsidRPr="00BA370E">
        <w:tab/>
      </w:r>
      <w:r w:rsidRPr="00BA370E">
        <w:tab/>
        <w:t>::= ENUMERATED</w:t>
      </w:r>
    </w:p>
    <w:p w:rsidR="00431C22" w:rsidRPr="00BA370E" w:rsidRDefault="00431C22" w:rsidP="00431C22">
      <w:pPr>
        <w:pStyle w:val="PL"/>
      </w:pPr>
      <w:r w:rsidRPr="00BA370E">
        <w:t>{</w:t>
      </w:r>
    </w:p>
    <w:p w:rsidR="00431C22" w:rsidRPr="00BA370E" w:rsidRDefault="00431C22" w:rsidP="00431C22">
      <w:pPr>
        <w:pStyle w:val="PL"/>
      </w:pPr>
      <w:r w:rsidRPr="00BA370E">
        <w:tab/>
        <w:t>not</w:t>
      </w:r>
      <w:r>
        <w:t>A</w:t>
      </w:r>
      <w:r w:rsidRPr="00BA370E">
        <w:t>llowed</w:t>
      </w:r>
      <w:r w:rsidRPr="00BA370E">
        <w:tab/>
      </w:r>
      <w:r w:rsidRPr="00BA370E">
        <w:tab/>
        <w:t>(0),</w:t>
      </w:r>
    </w:p>
    <w:p w:rsidR="00431C22" w:rsidRPr="00BA370E" w:rsidRDefault="00431C22" w:rsidP="00431C22">
      <w:pPr>
        <w:pStyle w:val="PL"/>
      </w:pPr>
      <w:r w:rsidRPr="00BA370E">
        <w:tab/>
        <w:t>allowed</w:t>
      </w:r>
      <w:r w:rsidRPr="00BA370E">
        <w:tab/>
      </w:r>
      <w:r w:rsidRPr="00BA370E">
        <w:tab/>
      </w:r>
      <w:r w:rsidRPr="00BA370E">
        <w:tab/>
        <w:t>(1)</w:t>
      </w:r>
    </w:p>
    <w:p w:rsidR="00431C22" w:rsidRDefault="00431C22" w:rsidP="00431C22">
      <w:pPr>
        <w:pStyle w:val="PL"/>
      </w:pPr>
      <w:r w:rsidRPr="00BA370E"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AFChargingIdentifier</w:t>
      </w:r>
      <w:r>
        <w:rPr>
          <w:noProof w:val="0"/>
        </w:rPr>
        <w:tab/>
        <w:t>::= OCTET STRING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see AF-Charging-Identifier AVP as defined in TS 29.214[221]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AFRecordInformation</w:t>
      </w:r>
      <w:r>
        <w:rPr>
          <w:noProof w:val="0"/>
        </w:rPr>
        <w:tab/>
        <w:t>::=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aFChargingIdentifier</w:t>
      </w:r>
      <w:r>
        <w:rPr>
          <w:noProof w:val="0"/>
        </w:rPr>
        <w:tab/>
      </w:r>
      <w:r>
        <w:rPr>
          <w:noProof w:val="0"/>
        </w:rPr>
        <w:tab/>
        <w:t>[1] AFChargingIdentifier,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flows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Flows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</w:p>
    <w:p w:rsidR="00431C22" w:rsidRPr="00A46E8E" w:rsidRDefault="00431C22" w:rsidP="00431C22">
      <w:pPr>
        <w:pStyle w:val="PL"/>
      </w:pPr>
      <w:r w:rsidRPr="009C75AD">
        <w:rPr>
          <w:noProof w:val="0"/>
        </w:rPr>
        <w:t>APNRateControl</w:t>
      </w:r>
      <w:r w:rsidRPr="00A46E8E">
        <w:tab/>
      </w:r>
      <w:r w:rsidRPr="00A46E8E">
        <w:tab/>
        <w:t>::= SEQUENCE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rPr>
          <w:noProof w:val="0"/>
        </w:rPr>
        <w:t xml:space="preserve">-- See TS </w:t>
      </w:r>
      <w:r>
        <w:rPr>
          <w:noProof w:val="0"/>
        </w:rPr>
        <w:t>24.008</w:t>
      </w:r>
      <w:r w:rsidRPr="00FC4061">
        <w:rPr>
          <w:noProof w:val="0"/>
        </w:rPr>
        <w:t xml:space="preserve"> [</w:t>
      </w:r>
      <w:r w:rsidRPr="00FC4061">
        <w:t>2</w:t>
      </w:r>
      <w:r>
        <w:t>08</w:t>
      </w:r>
      <w:r w:rsidRPr="00FC4061">
        <w:rPr>
          <w:noProof w:val="0"/>
        </w:rPr>
        <w:t>] f</w:t>
      </w:r>
      <w:r w:rsidRPr="00A46E8E">
        <w:rPr>
          <w:noProof w:val="0"/>
        </w:rPr>
        <w:t>or more information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rPr>
          <w:noProof w:val="0"/>
        </w:rPr>
        <w:t xml:space="preserve">-- </w:t>
      </w:r>
    </w:p>
    <w:p w:rsidR="00431C22" w:rsidRPr="00A46E8E" w:rsidRDefault="00431C22" w:rsidP="00431C22">
      <w:pPr>
        <w:pStyle w:val="PL"/>
      </w:pPr>
      <w:r w:rsidRPr="00A46E8E">
        <w:t>{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Uplink</w:t>
      </w:r>
      <w:r w:rsidRPr="00A46E8E">
        <w:tab/>
        <w:t xml:space="preserve">[0] </w:t>
      </w:r>
      <w:r>
        <w:rPr>
          <w:noProof w:val="0"/>
        </w:rPr>
        <w:t>APNRateControlParameters OPTIONAL</w:t>
      </w:r>
      <w:r w:rsidRPr="00A46E8E">
        <w:rPr>
          <w:noProof w:val="0"/>
        </w:rPr>
        <w:t>,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Downlink</w:t>
      </w:r>
      <w:r w:rsidRPr="00A46E8E">
        <w:tab/>
        <w:t xml:space="preserve">[1] </w:t>
      </w:r>
      <w:r>
        <w:rPr>
          <w:noProof w:val="0"/>
        </w:rPr>
        <w:t>APNRateControlParameters OPTIONAL</w:t>
      </w:r>
    </w:p>
    <w:p w:rsidR="00431C22" w:rsidRDefault="00431C22" w:rsidP="00431C22">
      <w:pPr>
        <w:pStyle w:val="PL"/>
      </w:pPr>
      <w:r w:rsidRPr="00A46E8E"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Pr="00A46E8E" w:rsidRDefault="00431C22" w:rsidP="00431C22">
      <w:pPr>
        <w:pStyle w:val="PL"/>
      </w:pPr>
      <w:r w:rsidRPr="009C75AD">
        <w:rPr>
          <w:noProof w:val="0"/>
        </w:rPr>
        <w:t>APNRateControl</w:t>
      </w:r>
      <w:r>
        <w:rPr>
          <w:noProof w:val="0"/>
        </w:rPr>
        <w:t>Parameters</w:t>
      </w:r>
      <w:r w:rsidRPr="00A46E8E">
        <w:tab/>
      </w:r>
      <w:r w:rsidRPr="00A46E8E">
        <w:tab/>
        <w:t>::= SEQUENCE</w:t>
      </w:r>
    </w:p>
    <w:p w:rsidR="00431C22" w:rsidRPr="00A46E8E" w:rsidRDefault="00431C22" w:rsidP="00431C22">
      <w:pPr>
        <w:pStyle w:val="PL"/>
      </w:pPr>
      <w:r w:rsidRPr="00A46E8E">
        <w:t>{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tab/>
      </w:r>
      <w:r>
        <w:t>additionalExceptionReports</w:t>
      </w:r>
      <w:r w:rsidRPr="00A46E8E">
        <w:tab/>
        <w:t xml:space="preserve">[0] </w:t>
      </w:r>
      <w:r>
        <w:t xml:space="preserve">AdditionalExceptionReports </w:t>
      </w:r>
      <w:r>
        <w:rPr>
          <w:noProof w:val="0"/>
        </w:rPr>
        <w:t>OPTIONAL</w:t>
      </w:r>
      <w:r w:rsidRPr="00A46E8E"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 w:rsidRPr="00A46E8E">
        <w:tab/>
      </w:r>
      <w:r>
        <w:t>rateControlTimeUnit</w:t>
      </w:r>
      <w:r w:rsidRPr="00A46E8E">
        <w:tab/>
      </w:r>
      <w:r>
        <w:tab/>
      </w:r>
      <w:r>
        <w:tab/>
      </w:r>
      <w:r w:rsidRPr="00A46E8E">
        <w:t xml:space="preserve">[1] </w:t>
      </w:r>
      <w:r>
        <w:rPr>
          <w:noProof w:val="0"/>
        </w:rPr>
        <w:t>RateControlTimeUnit OPTIONAL,</w:t>
      </w:r>
    </w:p>
    <w:p w:rsidR="00431C22" w:rsidRDefault="00431C22" w:rsidP="00431C22">
      <w:pPr>
        <w:pStyle w:val="PL"/>
        <w:rPr>
          <w:noProof w:val="0"/>
        </w:rPr>
      </w:pPr>
      <w:r>
        <w:tab/>
        <w:t>rateControlMaxRate</w:t>
      </w:r>
      <w:r w:rsidRPr="00A46E8E">
        <w:tab/>
      </w:r>
      <w:r>
        <w:tab/>
      </w:r>
      <w:r>
        <w:tab/>
        <w:t>[2</w:t>
      </w:r>
      <w:r w:rsidRPr="00A46E8E">
        <w:t xml:space="preserve">] </w:t>
      </w:r>
      <w:r>
        <w:rPr>
          <w:noProof w:val="0"/>
        </w:rPr>
        <w:t>INTEGER OPTIONAL,</w:t>
      </w:r>
    </w:p>
    <w:p w:rsidR="00431C22" w:rsidRDefault="00431C22" w:rsidP="00431C22">
      <w:pPr>
        <w:pStyle w:val="PL"/>
        <w:rPr>
          <w:noProof w:val="0"/>
        </w:rPr>
      </w:pPr>
      <w:r>
        <w:tab/>
        <w:t>rateControlMaxMessageSize</w:t>
      </w:r>
      <w:r>
        <w:tab/>
        <w:t>[3</w:t>
      </w:r>
      <w:r w:rsidRPr="00A46E8E">
        <w:t xml:space="preserve">] </w:t>
      </w:r>
      <w:r>
        <w:rPr>
          <w:noProof w:val="0"/>
        </w:rPr>
        <w:t>DataVolumeGPRS OPTIONAL</w:t>
      </w:r>
      <w:r w:rsidRPr="00FD5594">
        <w:rPr>
          <w:noProof w:val="0"/>
        </w:rPr>
        <w:t xml:space="preserve"> </w:t>
      </w:r>
      <w:r>
        <w:rPr>
          <w:noProof w:val="0"/>
        </w:rPr>
        <w:t>--</w:t>
      </w:r>
      <w:r w:rsidRPr="00B44B39">
        <w:rPr>
          <w:noProof w:val="0"/>
        </w:rPr>
        <w:t xml:space="preserve"> </w:t>
      </w:r>
      <w:r>
        <w:rPr>
          <w:noProof w:val="0"/>
        </w:rPr>
        <w:t>aPNRateControlDownlink only</w:t>
      </w:r>
    </w:p>
    <w:p w:rsidR="00431C22" w:rsidRDefault="00431C22" w:rsidP="00431C22">
      <w:pPr>
        <w:pStyle w:val="PL"/>
      </w:pPr>
      <w:r w:rsidRPr="00A46E8E">
        <w:t>}</w:t>
      </w:r>
    </w:p>
    <w:p w:rsidR="00431C22" w:rsidRPr="005B5731" w:rsidRDefault="00431C22" w:rsidP="00431C22">
      <w:pPr>
        <w:pStyle w:val="PL"/>
        <w:rPr>
          <w:highlight w:val="yellow"/>
          <w:lang w:bidi="ar-IQ"/>
        </w:rPr>
      </w:pP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APNSelectionMode</w:t>
      </w:r>
      <w:r>
        <w:rPr>
          <w:noProof w:val="0"/>
        </w:rPr>
        <w:tab/>
        <w:t>::= ENUMERATED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See Information Elements TS 29.060 [215], TS 29.274 [223] or TS 29.275 [224]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mSorNetworkProvidedSubscriptionVerified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mSProvidedSubscriptionNotVerified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CAMELAccessPointNameNI</w:t>
      </w:r>
      <w:r>
        <w:rPr>
          <w:noProof w:val="0"/>
        </w:rPr>
        <w:tab/>
        <w:t>::= AccessPointNameNI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CAMELAccessPointNameOI</w:t>
      </w:r>
      <w:r>
        <w:rPr>
          <w:noProof w:val="0"/>
        </w:rPr>
        <w:tab/>
        <w:t>::= AccessPointNameOI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CAMELInformationMM</w:t>
      </w:r>
      <w:r>
        <w:rPr>
          <w:noProof w:val="0"/>
        </w:rPr>
        <w:tab/>
      </w:r>
      <w:r>
        <w:rPr>
          <w:noProof w:val="0"/>
        </w:rPr>
        <w:tab/>
        <w:t>::=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defaultTransactionHandling</w:t>
      </w:r>
      <w:r>
        <w:rPr>
          <w:noProof w:val="0"/>
        </w:rPr>
        <w:tab/>
      </w:r>
      <w:r>
        <w:rPr>
          <w:noProof w:val="0"/>
        </w:rPr>
        <w:tab/>
        <w:t>[3] DefaultGPRS-Handling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numberOfDPEncountered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NumberOfDPEncountered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levelOfCAMELService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LevelOfCAMELService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FreeFormatData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fFDAppendIndicator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FFDAppendIndicator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CAMELInformationPDP</w:t>
      </w:r>
      <w:r>
        <w:rPr>
          <w:noProof w:val="0"/>
        </w:rPr>
        <w:tab/>
        <w:t>::=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defaultTransactionHandling</w:t>
      </w:r>
      <w:r>
        <w:rPr>
          <w:noProof w:val="0"/>
        </w:rPr>
        <w:tab/>
      </w:r>
      <w:r>
        <w:rPr>
          <w:noProof w:val="0"/>
        </w:rPr>
        <w:tab/>
        <w:t>[3] DefaultGPRS-Handling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cAMELAccessPointNameNI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CAMELAccessPointNameNI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cAMELAccessPointNameOI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CAMELAccessPointNameOI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numberOfDPEncountered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NumberOfDPEncountered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levelOfCAMELService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LevelOfCAMELService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FreeFormatData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fFDAppendIndicator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FFDAppendIndicator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CAMELInformationSMS</w:t>
      </w:r>
      <w:r>
        <w:rPr>
          <w:noProof w:val="0"/>
        </w:rPr>
        <w:tab/>
      </w:r>
      <w:r>
        <w:rPr>
          <w:noProof w:val="0"/>
        </w:rPr>
        <w:tab/>
        <w:t xml:space="preserve">::= SET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defaultSMSHandling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DefaultSMS-Handling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cAMELCallingPartyNumber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CallingNumber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cAMELDestinationSubscriberNumber</w:t>
      </w:r>
      <w:r>
        <w:rPr>
          <w:noProof w:val="0"/>
        </w:rPr>
        <w:tab/>
      </w:r>
      <w:r>
        <w:rPr>
          <w:noProof w:val="0"/>
        </w:rPr>
        <w:tab/>
        <w:t>[5] SmsTpDestinationNumber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cAMELSMSCAddress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AddressString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FreeFormatData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smsReferenceNumber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CallReferenceNumber</w:t>
      </w:r>
      <w:r>
        <w:rPr>
          <w:noProof w:val="0"/>
        </w:rPr>
        <w:tab/>
        <w:t>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ChangeCondition</w:t>
      </w:r>
      <w:r>
        <w:rPr>
          <w:noProof w:val="0"/>
        </w:rPr>
        <w:tab/>
        <w:t>::= ENUMERATED</w:t>
      </w:r>
    </w:p>
    <w:p w:rsidR="00431C22" w:rsidRPr="00046BE2" w:rsidRDefault="00431C22" w:rsidP="00431C22">
      <w:pPr>
        <w:pStyle w:val="PL"/>
        <w:rPr>
          <w:noProof w:val="0"/>
        </w:rPr>
      </w:pPr>
      <w:r w:rsidRPr="00046BE2">
        <w:rPr>
          <w:noProof w:val="0"/>
        </w:rPr>
        <w:t>{</w:t>
      </w:r>
    </w:p>
    <w:p w:rsidR="00431C22" w:rsidRPr="00046BE2" w:rsidRDefault="00431C22" w:rsidP="00431C22">
      <w:pPr>
        <w:pStyle w:val="PL"/>
        <w:rPr>
          <w:noProof w:val="0"/>
        </w:rPr>
      </w:pPr>
      <w:r w:rsidRPr="00046BE2">
        <w:rPr>
          <w:noProof w:val="0"/>
        </w:rPr>
        <w:tab/>
        <w:t>qoSChange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(0),</w:t>
      </w:r>
    </w:p>
    <w:p w:rsidR="00431C22" w:rsidRPr="00046BE2" w:rsidRDefault="00431C22" w:rsidP="00431C22">
      <w:pPr>
        <w:pStyle w:val="PL"/>
        <w:rPr>
          <w:noProof w:val="0"/>
        </w:rPr>
      </w:pPr>
      <w:r w:rsidRPr="00046BE2">
        <w:rPr>
          <w:noProof w:val="0"/>
        </w:rPr>
        <w:tab/>
        <w:t>tariffTime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(1),</w:t>
      </w:r>
    </w:p>
    <w:p w:rsidR="00431C22" w:rsidRPr="00046BE2" w:rsidRDefault="00431C22" w:rsidP="00431C22">
      <w:pPr>
        <w:pStyle w:val="PL"/>
        <w:rPr>
          <w:noProof w:val="0"/>
        </w:rPr>
      </w:pPr>
      <w:r w:rsidRPr="00046BE2">
        <w:rPr>
          <w:noProof w:val="0"/>
        </w:rPr>
        <w:tab/>
        <w:t>recordClosure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(2),</w:t>
      </w:r>
    </w:p>
    <w:p w:rsidR="00431C22" w:rsidRPr="002945D3" w:rsidRDefault="00431C22" w:rsidP="00431C22">
      <w:pPr>
        <w:pStyle w:val="PL"/>
        <w:rPr>
          <w:noProof w:val="0"/>
        </w:rPr>
      </w:pPr>
      <w:r w:rsidRPr="00046BE2">
        <w:rPr>
          <w:noProof w:val="0"/>
        </w:rPr>
        <w:tab/>
        <w:t>cGI-SAICHange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(6),</w:t>
      </w:r>
      <w:r w:rsidRPr="00046BE2">
        <w:rPr>
          <w:noProof w:val="0"/>
        </w:rPr>
        <w:tab/>
        <w:t xml:space="preserve">-- bearer modification. </w:t>
      </w:r>
      <w:r w:rsidRPr="002945D3">
        <w:rPr>
          <w:noProof w:val="0"/>
        </w:rPr>
        <w:t>"CGI-SAI Change"</w:t>
      </w:r>
    </w:p>
    <w:p w:rsidR="00431C22" w:rsidRPr="002945D3" w:rsidRDefault="00431C22" w:rsidP="00431C22">
      <w:pPr>
        <w:pStyle w:val="PL"/>
        <w:rPr>
          <w:noProof w:val="0"/>
        </w:rPr>
      </w:pPr>
      <w:r w:rsidRPr="002945D3">
        <w:rPr>
          <w:noProof w:val="0"/>
        </w:rPr>
        <w:tab/>
        <w:t>rAIChange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(7),</w:t>
      </w:r>
      <w:r w:rsidRPr="002945D3">
        <w:rPr>
          <w:noProof w:val="0"/>
        </w:rPr>
        <w:tab/>
        <w:t>-- bearer modification. "RAI Change"</w:t>
      </w:r>
    </w:p>
    <w:p w:rsidR="00431C22" w:rsidRPr="002945D3" w:rsidRDefault="00431C22" w:rsidP="00431C22">
      <w:pPr>
        <w:pStyle w:val="PL"/>
        <w:rPr>
          <w:noProof w:val="0"/>
        </w:rPr>
      </w:pPr>
      <w:r w:rsidRPr="002945D3">
        <w:rPr>
          <w:noProof w:val="0"/>
        </w:rPr>
        <w:tab/>
        <w:t>dT-Establishment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(8),</w:t>
      </w:r>
    </w:p>
    <w:p w:rsidR="00431C22" w:rsidRPr="002945D3" w:rsidRDefault="00431C22" w:rsidP="00431C22">
      <w:pPr>
        <w:pStyle w:val="PL"/>
        <w:rPr>
          <w:noProof w:val="0"/>
        </w:rPr>
      </w:pPr>
      <w:r w:rsidRPr="002945D3">
        <w:rPr>
          <w:noProof w:val="0"/>
        </w:rPr>
        <w:tab/>
        <w:t>dT-Removal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(9),</w:t>
      </w:r>
    </w:p>
    <w:p w:rsidR="00431C22" w:rsidRPr="00932B19" w:rsidRDefault="00431C22" w:rsidP="00431C22">
      <w:pPr>
        <w:pStyle w:val="PL"/>
        <w:rPr>
          <w:noProof w:val="0"/>
          <w:lang w:val="fr-FR"/>
        </w:rPr>
      </w:pPr>
      <w:r w:rsidRPr="002945D3">
        <w:rPr>
          <w:noProof w:val="0"/>
        </w:rPr>
        <w:tab/>
      </w:r>
      <w:r w:rsidRPr="002D4F83">
        <w:rPr>
          <w:noProof w:val="0"/>
          <w:lang w:val="fr-FR"/>
        </w:rPr>
        <w:t>eCGIChange</w:t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  <w:t>(10),</w:t>
      </w:r>
      <w:r w:rsidRPr="002D4F83">
        <w:rPr>
          <w:noProof w:val="0"/>
          <w:lang w:val="fr-FR"/>
        </w:rPr>
        <w:tab/>
        <w:t xml:space="preserve">-- bearer modification. </w:t>
      </w:r>
      <w:r w:rsidRPr="00932B19">
        <w:rPr>
          <w:noProof w:val="0"/>
          <w:lang w:val="fr-FR"/>
        </w:rPr>
        <w:t>"ECGI Change"</w:t>
      </w:r>
    </w:p>
    <w:p w:rsidR="00431C22" w:rsidRPr="00932B19" w:rsidRDefault="00431C22" w:rsidP="00431C22">
      <w:pPr>
        <w:pStyle w:val="PL"/>
        <w:rPr>
          <w:noProof w:val="0"/>
          <w:lang w:val="fr-FR"/>
        </w:rPr>
      </w:pPr>
      <w:r w:rsidRPr="00932B19">
        <w:rPr>
          <w:noProof w:val="0"/>
          <w:lang w:val="fr-FR"/>
        </w:rPr>
        <w:tab/>
        <w:t>tAIChange</w:t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  <w:t>(11),</w:t>
      </w:r>
      <w:r w:rsidRPr="00932B19">
        <w:rPr>
          <w:noProof w:val="0"/>
          <w:lang w:val="fr-FR"/>
        </w:rPr>
        <w:tab/>
        <w:t>-- bearer modification. "TAI Change"</w:t>
      </w:r>
    </w:p>
    <w:p w:rsidR="00431C22" w:rsidRPr="00932B19" w:rsidRDefault="00431C22" w:rsidP="00431C22">
      <w:pPr>
        <w:pStyle w:val="PL"/>
        <w:rPr>
          <w:noProof w:val="0"/>
          <w:lang w:val="fr-FR"/>
        </w:rPr>
      </w:pPr>
      <w:r w:rsidRPr="00932B19">
        <w:rPr>
          <w:noProof w:val="0"/>
          <w:lang w:val="fr-FR"/>
        </w:rPr>
        <w:tab/>
        <w:t>userLocationChange</w:t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  <w:t>(12)</w:t>
      </w:r>
      <w:r>
        <w:rPr>
          <w:noProof w:val="0"/>
          <w:lang w:val="fr-FR"/>
        </w:rPr>
        <w:t>,</w:t>
      </w:r>
      <w:r w:rsidRPr="00932B19">
        <w:rPr>
          <w:noProof w:val="0"/>
          <w:lang w:val="fr-FR"/>
        </w:rPr>
        <w:tab/>
        <w:t>-- bearer modification. "User Location Change"</w:t>
      </w:r>
    </w:p>
    <w:p w:rsidR="00431C22" w:rsidRDefault="00431C22" w:rsidP="00431C22">
      <w:pPr>
        <w:pStyle w:val="PL"/>
        <w:rPr>
          <w:noProof w:val="0"/>
          <w:lang w:val="en-US" w:eastAsia="zh-CN"/>
        </w:rPr>
      </w:pPr>
      <w:r>
        <w:rPr>
          <w:noProof w:val="0"/>
          <w:lang w:val="fr-FR"/>
        </w:rPr>
        <w:tab/>
      </w:r>
      <w:r w:rsidRPr="002D4F83">
        <w:rPr>
          <w:noProof w:val="0"/>
          <w:lang w:val="en-US"/>
        </w:rPr>
        <w:t>userCSGInformationChange</w:t>
      </w:r>
      <w:r w:rsidRPr="002D4F83">
        <w:rPr>
          <w:noProof w:val="0"/>
          <w:lang w:val="en-US"/>
        </w:rPr>
        <w:tab/>
      </w:r>
      <w:r w:rsidRPr="002D4F83">
        <w:rPr>
          <w:noProof w:val="0"/>
          <w:lang w:val="en-US"/>
        </w:rPr>
        <w:tab/>
        <w:t xml:space="preserve">(13), </w:t>
      </w:r>
      <w:r w:rsidRPr="002D4F83">
        <w:rPr>
          <w:noProof w:val="0"/>
          <w:lang w:val="en-US"/>
        </w:rPr>
        <w:tab/>
        <w:t xml:space="preserve">-- bearer modification. </w:t>
      </w:r>
      <w:r w:rsidRPr="00C07E96">
        <w:rPr>
          <w:noProof w:val="0"/>
          <w:lang w:val="en-US"/>
        </w:rPr>
        <w:t>"</w:t>
      </w:r>
      <w:r w:rsidRPr="007B0B9C">
        <w:rPr>
          <w:noProof w:val="0"/>
          <w:lang w:val="en-US"/>
        </w:rPr>
        <w:t>User CSG info</w:t>
      </w:r>
      <w:r>
        <w:rPr>
          <w:noProof w:val="0"/>
          <w:lang w:val="en-US"/>
        </w:rPr>
        <w:t xml:space="preserve"> Change</w:t>
      </w:r>
      <w:r w:rsidRPr="00C07E96">
        <w:rPr>
          <w:noProof w:val="0"/>
          <w:lang w:val="en-US"/>
        </w:rPr>
        <w:t>"</w:t>
      </w:r>
    </w:p>
    <w:p w:rsidR="00431C22" w:rsidRDefault="00431C22" w:rsidP="00431C22">
      <w:pPr>
        <w:pStyle w:val="PL"/>
        <w:ind w:left="4960" w:hangingChars="3100" w:hanging="4960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</w:t>
      </w:r>
      <w:r>
        <w:rPr>
          <w:noProof w:val="0"/>
        </w:rPr>
        <w:t>InPRAChange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14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bearer modification. </w:t>
      </w:r>
      <w:r>
        <w:t>"Change of UE Presence</w:t>
      </w:r>
    </w:p>
    <w:p w:rsidR="00431C22" w:rsidRDefault="00431C22" w:rsidP="00431C22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--</w:t>
      </w:r>
      <w:r w:rsidRPr="002816CB">
        <w:rPr>
          <w:lang w:eastAsia="zh-CN"/>
        </w:rPr>
        <w:t xml:space="preserve"> </w:t>
      </w:r>
      <w:r>
        <w:rPr>
          <w:lang w:eastAsia="zh-CN"/>
        </w:rPr>
        <w:t>in</w:t>
      </w:r>
      <w:r w:rsidRPr="002816CB">
        <w:t xml:space="preserve"> </w:t>
      </w:r>
      <w:r w:rsidRPr="00235991">
        <w:t>Presence Reporting Area</w:t>
      </w:r>
      <w:r>
        <w:t>"</w:t>
      </w:r>
    </w:p>
    <w:p w:rsidR="00431C22" w:rsidRDefault="00431C22" w:rsidP="00431C22">
      <w:pPr>
        <w:pStyle w:val="PL"/>
        <w:tabs>
          <w:tab w:val="clear" w:pos="4608"/>
        </w:tabs>
        <w:rPr>
          <w:lang w:eastAsia="zh-CN"/>
        </w:rPr>
      </w:pPr>
      <w:r>
        <w:rPr>
          <w:rFonts w:hint="eastAsia"/>
          <w:lang w:eastAsia="zh-CN"/>
        </w:rPr>
        <w:tab/>
        <w:t>removalOfAccess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NBIFOM </w:t>
      </w:r>
      <w:r>
        <w:t>"</w:t>
      </w:r>
      <w:r>
        <w:rPr>
          <w:rFonts w:hint="eastAsia"/>
          <w:lang w:eastAsia="zh-CN"/>
        </w:rPr>
        <w:t>Removal of Access</w:t>
      </w:r>
      <w:r>
        <w:t>"</w:t>
      </w:r>
    </w:p>
    <w:p w:rsidR="00431C22" w:rsidRDefault="00431C22" w:rsidP="00431C22">
      <w:pPr>
        <w:pStyle w:val="PL"/>
      </w:pPr>
      <w:r>
        <w:rPr>
          <w:noProof w:val="0"/>
        </w:rPr>
        <w:tab/>
        <w:t>unusabilityOfAccess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NBIFOM "Unusability of Access"</w:t>
      </w:r>
    </w:p>
    <w:p w:rsidR="00431C22" w:rsidRPr="00D54FCF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indirectChangeCondition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  <w:r>
        <w:rPr>
          <w:noProof w:val="0"/>
        </w:rPr>
        <w:tab/>
        <w:t>-- NBIFOM "Indirect Change Condition"</w:t>
      </w:r>
    </w:p>
    <w:p w:rsidR="00431C22" w:rsidRDefault="00431C22" w:rsidP="00431C22">
      <w:pPr>
        <w:pStyle w:val="PL"/>
      </w:pPr>
      <w:r>
        <w:rPr>
          <w:rFonts w:hint="eastAsia"/>
          <w:lang w:eastAsia="zh-CN"/>
        </w:rPr>
        <w:tab/>
      </w:r>
      <w:r>
        <w:rPr>
          <w:noProof w:val="0"/>
        </w:rPr>
        <w:t>userPlaneToUEChange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18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 xml:space="preserve">"Change of user plane to </w:t>
      </w:r>
      <w:r>
        <w:rPr>
          <w:lang w:eastAsia="zh-CN"/>
        </w:rPr>
        <w:t>UE</w:t>
      </w:r>
      <w:r>
        <w:t>"</w:t>
      </w:r>
      <w:r>
        <w:tab/>
      </w:r>
    </w:p>
    <w:p w:rsidR="00431C22" w:rsidRDefault="00431C22" w:rsidP="00431C22">
      <w:pPr>
        <w:pStyle w:val="PL"/>
        <w:ind w:left="4960" w:hangingChars="3100" w:hanging="4960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servingPLMNRateControlChange</w:t>
      </w:r>
      <w:r>
        <w:rPr>
          <w:noProof w:val="0"/>
        </w:rPr>
        <w:tab/>
        <w:t xml:space="preserve">(19), </w:t>
      </w:r>
      <w:r>
        <w:rPr>
          <w:noProof w:val="0"/>
        </w:rPr>
        <w:tab/>
      </w:r>
    </w:p>
    <w:p w:rsidR="00431C22" w:rsidRDefault="00431C22" w:rsidP="00431C22">
      <w:pPr>
        <w:pStyle w:val="PL"/>
      </w:pPr>
      <w:r>
        <w:rPr>
          <w:noProof w:val="0"/>
        </w:rPr>
        <w:t xml:space="preserve">-- </w:t>
      </w:r>
      <w:r>
        <w:rPr>
          <w:rFonts w:hint="eastAsia"/>
          <w:noProof w:val="0"/>
          <w:lang w:eastAsia="zh-CN"/>
        </w:rPr>
        <w:t>bearer modification</w:t>
      </w:r>
      <w:r w:rsidRPr="00A46E8E">
        <w:rPr>
          <w:noProof w:val="0"/>
        </w:rPr>
        <w:t xml:space="preserve"> </w:t>
      </w:r>
      <w:r>
        <w:rPr>
          <w:noProof w:val="0"/>
        </w:rPr>
        <w:t>“</w:t>
      </w:r>
      <w:r w:rsidRPr="00A46E8E">
        <w:rPr>
          <w:noProof w:val="0"/>
        </w:rPr>
        <w:t>Serving</w:t>
      </w:r>
      <w:r>
        <w:rPr>
          <w:noProof w:val="0"/>
        </w:rPr>
        <w:t xml:space="preserve"> </w:t>
      </w:r>
      <w:r w:rsidRPr="00A46E8E">
        <w:rPr>
          <w:noProof w:val="0"/>
        </w:rPr>
        <w:t>PLMN</w:t>
      </w:r>
      <w:r>
        <w:rPr>
          <w:noProof w:val="0"/>
        </w:rPr>
        <w:t xml:space="preserve"> </w:t>
      </w:r>
      <w:r w:rsidRPr="00A46E8E">
        <w:rPr>
          <w:noProof w:val="0"/>
        </w:rPr>
        <w:t>Rate</w:t>
      </w:r>
      <w:r>
        <w:rPr>
          <w:lang w:eastAsia="zh-CN"/>
        </w:rPr>
        <w:t xml:space="preserve"> Control Change</w:t>
      </w:r>
      <w:r>
        <w:t>"</w:t>
      </w:r>
    </w:p>
    <w:p w:rsidR="00431C22" w:rsidRDefault="00431C22" w:rsidP="00431C22">
      <w:pPr>
        <w:pStyle w:val="PL"/>
        <w:ind w:left="4960" w:hangingChars="3100" w:hanging="4960"/>
        <w:rPr>
          <w:lang w:eastAsia="zh-CN"/>
        </w:rPr>
      </w:pPr>
      <w:r>
        <w:tab/>
        <w:t>threeGPPPSDataOffStatusChange</w:t>
      </w:r>
      <w:r>
        <w:tab/>
      </w:r>
      <w:r>
        <w:rPr>
          <w:noProof w:val="0"/>
        </w:rPr>
        <w:t xml:space="preserve">(20)   -- </w:t>
      </w:r>
      <w:r>
        <w:t>"Change of 3GPP PS DataO</w:t>
      </w:r>
      <w:r w:rsidRPr="00103884">
        <w:t xml:space="preserve"> </w:t>
      </w:r>
      <w:r>
        <w:t>ff Status"</w:t>
      </w:r>
    </w:p>
    <w:p w:rsidR="00431C22" w:rsidRDefault="00431C22" w:rsidP="00431C22">
      <w:pPr>
        <w:pStyle w:val="PL"/>
      </w:pPr>
    </w:p>
    <w:p w:rsidR="00431C22" w:rsidRPr="00046BE2" w:rsidRDefault="00431C22" w:rsidP="00431C22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>}</w:t>
      </w:r>
    </w:p>
    <w:p w:rsidR="00431C22" w:rsidRPr="00046BE2" w:rsidRDefault="00431C22" w:rsidP="00431C22">
      <w:pPr>
        <w:pStyle w:val="PL"/>
        <w:rPr>
          <w:noProof w:val="0"/>
          <w:lang w:val="en-US"/>
        </w:rPr>
      </w:pPr>
    </w:p>
    <w:p w:rsidR="00431C22" w:rsidRPr="00920268" w:rsidRDefault="00431C22" w:rsidP="00431C22">
      <w:pPr>
        <w:pStyle w:val="PL"/>
        <w:rPr>
          <w:noProof w:val="0"/>
        </w:rPr>
      </w:pPr>
      <w:r w:rsidRPr="00920268">
        <w:rPr>
          <w:noProof w:val="0"/>
        </w:rPr>
        <w:t>ChangeOfCharCondition</w:t>
      </w:r>
      <w:r w:rsidRPr="00920268">
        <w:rPr>
          <w:noProof w:val="0"/>
        </w:rPr>
        <w:tab/>
        <w:t>::= SEQUENCE</w:t>
      </w:r>
    </w:p>
    <w:p w:rsidR="00431C22" w:rsidRPr="00920268" w:rsidRDefault="00431C22" w:rsidP="00431C22">
      <w:pPr>
        <w:pStyle w:val="PL"/>
        <w:rPr>
          <w:noProof w:val="0"/>
        </w:rPr>
      </w:pPr>
      <w:r w:rsidRPr="00920268">
        <w:rPr>
          <w:noProof w:val="0"/>
        </w:rPr>
        <w:t>--</w:t>
      </w:r>
    </w:p>
    <w:p w:rsidR="00431C22" w:rsidRPr="00920268" w:rsidRDefault="00431C22" w:rsidP="00431C22">
      <w:pPr>
        <w:pStyle w:val="PL"/>
        <w:rPr>
          <w:noProof w:val="0"/>
          <w:lang w:eastAsia="zh-CN"/>
        </w:rPr>
      </w:pPr>
      <w:r w:rsidRPr="00920268">
        <w:rPr>
          <w:noProof w:val="0"/>
        </w:rPr>
        <w:t>-- qosRequested and qosNegotiated are used in S-CDR only</w:t>
      </w:r>
    </w:p>
    <w:p w:rsidR="00431C22" w:rsidRPr="00920268" w:rsidRDefault="00431C22" w:rsidP="00431C22">
      <w:pPr>
        <w:pStyle w:val="PL"/>
        <w:rPr>
          <w:noProof w:val="0"/>
        </w:rPr>
      </w:pPr>
      <w:r w:rsidRPr="00920268">
        <w:rPr>
          <w:noProof w:val="0"/>
        </w:rPr>
        <w:t>-- ePCQoSInformation used in SGW-CDR,PGW-CDR, IPE-CDR</w:t>
      </w:r>
      <w:r>
        <w:rPr>
          <w:noProof w:val="0"/>
        </w:rPr>
        <w:t>, TWAG-CDR</w:t>
      </w:r>
      <w:r w:rsidRPr="00920268">
        <w:rPr>
          <w:noProof w:val="0"/>
        </w:rPr>
        <w:t xml:space="preserve"> and ePDG</w:t>
      </w:r>
      <w:r>
        <w:rPr>
          <w:noProof w:val="0"/>
        </w:rPr>
        <w:t>-CDR</w:t>
      </w:r>
      <w:r w:rsidRPr="00920268">
        <w:rPr>
          <w:noProof w:val="0"/>
        </w:rPr>
        <w:t xml:space="preserve"> only</w:t>
      </w:r>
    </w:p>
    <w:p w:rsidR="00431C22" w:rsidRPr="00920268" w:rsidRDefault="00431C22" w:rsidP="00431C22">
      <w:pPr>
        <w:pStyle w:val="PL"/>
        <w:rPr>
          <w:noProof w:val="0"/>
        </w:rPr>
      </w:pPr>
      <w:r w:rsidRPr="00920268">
        <w:t>-- userLocationInformation is used only in S-CDR, SGW-CDR and PGW-CDR</w:t>
      </w:r>
    </w:p>
    <w:p w:rsidR="00431C22" w:rsidRPr="00920268" w:rsidRDefault="00431C22" w:rsidP="00431C22">
      <w:pPr>
        <w:pStyle w:val="PL"/>
        <w:rPr>
          <w:noProof w:val="0"/>
        </w:rPr>
      </w:pPr>
      <w:r w:rsidRPr="00920268">
        <w:rPr>
          <w:noProof w:val="0"/>
        </w:rPr>
        <w:t>-- chargingID used in PGW-CDR only when Charging per IP-CAN session is active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accessAvailabilityChangeReason</w:t>
      </w:r>
      <w:r w:rsidRPr="00B263E1">
        <w:rPr>
          <w:noProof w:val="0"/>
        </w:rPr>
        <w:t xml:space="preserve"> </w:t>
      </w:r>
      <w:r>
        <w:rPr>
          <w:noProof w:val="0"/>
        </w:rPr>
        <w:t>and relatedChangeOfCharCondition applicable only in PGW-CDR</w:t>
      </w:r>
    </w:p>
    <w:p w:rsidR="00431C22" w:rsidRDefault="00431C22" w:rsidP="00431C22">
      <w:pPr>
        <w:pStyle w:val="PL"/>
        <w:rPr>
          <w:noProof w:val="0"/>
        </w:rPr>
      </w:pPr>
      <w:r w:rsidRPr="00920268">
        <w:rPr>
          <w:noProof w:val="0"/>
        </w:rPr>
        <w:t xml:space="preserve">-- </w:t>
      </w:r>
      <w:r>
        <w:rPr>
          <w:noProof w:val="0"/>
        </w:rPr>
        <w:t>cPCIoTOptimisationIndicator</w:t>
      </w:r>
      <w:r w:rsidRPr="00920268">
        <w:rPr>
          <w:noProof w:val="0"/>
        </w:rPr>
        <w:t xml:space="preserve"> </w:t>
      </w:r>
      <w:r>
        <w:rPr>
          <w:noProof w:val="0"/>
        </w:rPr>
        <w:t>is</w:t>
      </w:r>
      <w:r w:rsidRPr="00920268">
        <w:rPr>
          <w:noProof w:val="0"/>
        </w:rPr>
        <w:t xml:space="preserve"> used in </w:t>
      </w:r>
      <w:r>
        <w:rPr>
          <w:noProof w:val="0"/>
        </w:rPr>
        <w:t>SGW-CDR</w:t>
      </w:r>
      <w:r w:rsidRPr="00920268">
        <w:rPr>
          <w:noProof w:val="0"/>
        </w:rPr>
        <w:t xml:space="preserve"> only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qosRequested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QoSInformation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qosNegotiated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QoSInformation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dataVolumeGPRSUplink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DataVolumeGPRS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dataVolumeGPRSDownlink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DataVolumeGPRS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ePCQoSInformation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EPCQoSInformation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ChargingID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noProof w:val="0"/>
        </w:rPr>
        <w:t xml:space="preserve">[11]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UserCSGInformation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EnhancedDiagnostics OPTIONAL</w:t>
      </w:r>
      <w:r>
        <w:rPr>
          <w:rFonts w:hint="eastAsia"/>
          <w:noProof w:val="0"/>
          <w:lang w:eastAsia="zh-CN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[15] </w:t>
      </w:r>
      <w:r>
        <w:rPr>
          <w:noProof w:val="0"/>
        </w:rPr>
        <w:t>RATType 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accessA</w:t>
      </w:r>
      <w:r>
        <w:rPr>
          <w:noProof w:val="0"/>
          <w:lang w:eastAsia="zh-CN"/>
        </w:rPr>
        <w:t>v</w:t>
      </w:r>
      <w:r>
        <w:rPr>
          <w:rFonts w:hint="eastAsia"/>
          <w:noProof w:val="0"/>
          <w:lang w:eastAsia="zh-CN"/>
        </w:rPr>
        <w:t>ailabilityChangeReason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16</w:t>
      </w:r>
      <w:r>
        <w:rPr>
          <w:rFonts w:hint="eastAsia"/>
          <w:noProof w:val="0"/>
          <w:lang w:eastAsia="zh-CN"/>
        </w:rPr>
        <w:t>] AccessAvailabilityChangeReason OPTIONAL</w:t>
      </w:r>
      <w:r>
        <w:rPr>
          <w:noProof w:val="0"/>
          <w:lang w:eastAsia="zh-CN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[17]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relatedChangeOfCharCondition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18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RelatedChangeOfCharCondition</w:t>
      </w:r>
      <w:r>
        <w:rPr>
          <w:rFonts w:hint="eastAsia"/>
          <w:noProof w:val="0"/>
          <w:lang w:eastAsia="zh-CN"/>
        </w:rPr>
        <w:t xml:space="preserve"> OPTIONAL</w:t>
      </w:r>
      <w:r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cPCIoTEPSOptimisationIndicator</w:t>
      </w:r>
      <w:r>
        <w:rPr>
          <w:noProof w:val="0"/>
        </w:rPr>
        <w:tab/>
        <w:t>[19] CPCIoTEPSOptimisationIndicator</w:t>
      </w:r>
      <w:r w:rsidDel="003841CB">
        <w:rPr>
          <w:noProof w:val="0"/>
        </w:rPr>
        <w:t xml:space="preserve"> </w:t>
      </w:r>
      <w:r>
        <w:rPr>
          <w:noProof w:val="0"/>
        </w:rPr>
        <w:t>OPTIONAL,</w:t>
      </w:r>
    </w:p>
    <w:p w:rsidR="00431C22" w:rsidRDefault="00431C22" w:rsidP="00431C22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tab/>
        <w:t>threeGPPPSDataOffStatus</w:t>
      </w:r>
      <w:r>
        <w:tab/>
      </w:r>
      <w:r>
        <w:tab/>
      </w:r>
      <w:r>
        <w:tab/>
      </w:r>
      <w:r>
        <w:rPr>
          <w:noProof w:val="0"/>
        </w:rPr>
        <w:t>[21] 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[22] SEQUENCE OF PresenceReportingAreaInfo OPTIONAL</w:t>
      </w:r>
    </w:p>
    <w:p w:rsidR="00431C22" w:rsidRDefault="00431C22" w:rsidP="00431C22">
      <w:pPr>
        <w:pStyle w:val="PL"/>
        <w:rPr>
          <w:noProof w:val="0"/>
          <w:lang w:eastAsia="zh-CN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</w:t>
      </w:r>
      <w:r>
        <w:rPr>
          <w:noProof w:val="0"/>
        </w:rPr>
        <w:tab/>
        <w:t>::=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Used in </w:t>
      </w:r>
      <w:r>
        <w:rPr>
          <w:noProof w:val="0"/>
          <w:lang w:eastAsia="zh-CN"/>
        </w:rPr>
        <w:t>MBMS</w:t>
      </w:r>
      <w:r>
        <w:rPr>
          <w:noProof w:val="0"/>
        </w:rPr>
        <w:t xml:space="preserve"> record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qosRequested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QoSInformation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qosNegotiated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QoSInformation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  <w:lang w:eastAsia="zh-CN"/>
        </w:rPr>
        <w:t>MBMS</w:t>
      </w:r>
      <w:r>
        <w:rPr>
          <w:noProof w:val="0"/>
        </w:rPr>
        <w:t>Uplink</w:t>
      </w:r>
      <w:r>
        <w:rPr>
          <w:noProof w:val="0"/>
        </w:rPr>
        <w:tab/>
      </w:r>
      <w:r>
        <w:rPr>
          <w:noProof w:val="0"/>
        </w:rPr>
        <w:tab/>
        <w:t>[3] DataVolume</w:t>
      </w:r>
      <w:r>
        <w:rPr>
          <w:noProof w:val="0"/>
          <w:lang w:eastAsia="zh-CN"/>
        </w:rPr>
        <w:t xml:space="preserve">MBMS </w:t>
      </w:r>
      <w:r>
        <w:rPr>
          <w:noProof w:val="0"/>
        </w:rPr>
        <w:t>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ab/>
        <w:t>dataVolume</w:t>
      </w:r>
      <w:r>
        <w:rPr>
          <w:noProof w:val="0"/>
          <w:lang w:eastAsia="zh-CN"/>
        </w:rPr>
        <w:t>MBMS</w:t>
      </w:r>
      <w:r>
        <w:rPr>
          <w:noProof w:val="0"/>
        </w:rPr>
        <w:t>Downlink</w:t>
      </w:r>
      <w:r>
        <w:rPr>
          <w:noProof w:val="0"/>
        </w:rPr>
        <w:tab/>
      </w:r>
      <w:r>
        <w:rPr>
          <w:noProof w:val="0"/>
        </w:rPr>
        <w:tab/>
        <w:t>[4] DataVolume</w:t>
      </w:r>
      <w:r>
        <w:rPr>
          <w:noProof w:val="0"/>
          <w:lang w:eastAsia="zh-CN"/>
        </w:rPr>
        <w:t>MBMS</w:t>
      </w:r>
      <w:r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failureHandlingContinue</w:t>
      </w:r>
      <w:r>
        <w:rPr>
          <w:noProof w:val="0"/>
        </w:rPr>
        <w:tab/>
      </w:r>
      <w:r>
        <w:rPr>
          <w:noProof w:val="0"/>
        </w:rPr>
        <w:tab/>
        <w:t>[7] FailureHandlingContinue OPTIONAL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ChangeOfServiceCondition</w:t>
      </w:r>
      <w:r>
        <w:rPr>
          <w:noProof w:val="0"/>
        </w:rPr>
        <w:tab/>
        <w:t>::=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Used for Flow based Charging and Application based Charging service data container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 xml:space="preserve">presenceReportingAreaStatus is used in </w:t>
      </w:r>
      <w:r w:rsidRPr="00920268">
        <w:t>PGW-CDR</w:t>
      </w:r>
      <w:r>
        <w:rPr>
          <w:lang w:eastAsia="zh-CN"/>
        </w:rPr>
        <w:t xml:space="preserve"> Only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ratingGroup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RatingGroupId,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ChargingRuleBaseName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resultCode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ResultCode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:rsidR="00431C22" w:rsidRDefault="00431C22" w:rsidP="00431C2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 xml:space="preserve">timeUsage 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[7] CallDuration OPTIONAL,</w:t>
      </w:r>
    </w:p>
    <w:p w:rsidR="00431C22" w:rsidRDefault="00431C22" w:rsidP="00431C2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serviceConditionChange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[8] ServiceConditionChange,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qoSInformationNeg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EPCQoSInformation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servingNodeAddress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datavolumeFBCUplink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DataVolumeGPRS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datavolumeFBCDownlink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DataVolumeGPRS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timeOfReport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failureHandlingContinue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FailureHandlingContinue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ServiceIdentifier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</w:r>
      <w:r>
        <w:rPr>
          <w:noProof w:val="0"/>
        </w:rPr>
        <w:tab/>
        <w:t>[18] PSFurnishChargingInformation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aFRecordInformation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SEQUENCE OF AFRecordInformation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eventBasedChargingInformation</w:t>
      </w:r>
      <w:r>
        <w:rPr>
          <w:noProof w:val="0"/>
        </w:rPr>
        <w:tab/>
      </w:r>
      <w:r>
        <w:rPr>
          <w:noProof w:val="0"/>
        </w:rPr>
        <w:tab/>
        <w:t>[21] EventBasedChargingInformation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timeQuotaMechanism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TimeQuotaMechanism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serviceSpecificInfo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SEQUENCE OF ServiceSpecificInfo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[24]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[26]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aDCRuleBaseName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ADCRuleBaseName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[28]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UserCSGInformation OPTIONAL</w:t>
      </w:r>
      <w:r>
        <w:rPr>
          <w:rFonts w:hint="eastAsia"/>
          <w:noProof w:val="0"/>
          <w:lang w:eastAsia="zh-CN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[30] </w:t>
      </w:r>
      <w:r>
        <w:rPr>
          <w:noProof w:val="0"/>
        </w:rPr>
        <w:t>RATType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[32]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relatedChangeOfServiceCondition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[33] RelatedChangeOfServiceCondition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threeGPPPSDataOffStatus             [37] ThreeGPPPSDataOffStatus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val="en-US"/>
        </w:rPr>
        <w:t xml:space="preserve">trafficSteeringPolicyIDDownlink     [38] TrafficSteeringPolicyIDDownlink </w:t>
      </w:r>
      <w:r>
        <w:rPr>
          <w:noProof w:val="0"/>
        </w:rPr>
        <w:t>OPTIONAL,</w:t>
      </w:r>
    </w:p>
    <w:p w:rsidR="00431C22" w:rsidRDefault="00431C22" w:rsidP="00431C22">
      <w:pPr>
        <w:pStyle w:val="PL"/>
        <w:ind w:firstLineChars="250" w:firstLine="400"/>
        <w:rPr>
          <w:noProof w:val="0"/>
        </w:rPr>
      </w:pPr>
      <w:r>
        <w:rPr>
          <w:lang w:val="en-US"/>
        </w:rPr>
        <w:t xml:space="preserve">trafficSteeringPolicyIDUplink       [39] TrafficSteeringPolicyIDUplink </w:t>
      </w:r>
      <w:r>
        <w:rPr>
          <w:noProof w:val="0"/>
        </w:rPr>
        <w:t>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tWANUserLocationInformation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[40]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TWANUserLocationInfo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[41] SEQUENCE OF PresenceReportingAreaInfo OPTIONAL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ChangeLocation</w:t>
      </w:r>
      <w:r>
        <w:rPr>
          <w:noProof w:val="0"/>
        </w:rPr>
        <w:tab/>
        <w:t>::=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used in SGSNMMRecord only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  <w:t>[0] LocationAreaCode,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routingAreaCode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RoutingAreaCode,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CellId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mCC-MNC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PLMN-Id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keepNext/>
        <w:keepLines/>
        <w:rPr>
          <w:noProof w:val="0"/>
        </w:rPr>
      </w:pPr>
      <w:r>
        <w:rPr>
          <w:noProof w:val="0"/>
        </w:rPr>
        <w:t>ChargingCharacteristics</w:t>
      </w:r>
      <w:r>
        <w:rPr>
          <w:noProof w:val="0"/>
        </w:rPr>
        <w:tab/>
        <w:t>::= OCTET STRING (SIZE(2))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ChargingID</w:t>
      </w:r>
      <w:r>
        <w:rPr>
          <w:noProof w:val="0"/>
        </w:rPr>
        <w:tab/>
        <w:t>::= INTEGER (0..4294967295)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-- 0..4294967295 is equivalent to 0..2**32-1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tabs>
          <w:tab w:val="clear" w:pos="1536"/>
          <w:tab w:val="clear" w:pos="1920"/>
          <w:tab w:val="left" w:pos="1910"/>
        </w:tabs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r>
        <w:rPr>
          <w:noProof w:val="0"/>
        </w:rPr>
        <w:tab/>
        <w:t>::= ENUMERATED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{</w:t>
      </w:r>
    </w:p>
    <w:p w:rsidR="00431C22" w:rsidRDefault="00431C22" w:rsidP="00431C22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2375"/>
          <w:tab w:val="left" w:pos="2765"/>
          <w:tab w:val="left" w:pos="2845"/>
        </w:tabs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inactive</w:t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 xml:space="preserve">active               </w:t>
      </w:r>
      <w:r>
        <w:rPr>
          <w:noProof w:val="0"/>
        </w:rPr>
        <w:t>(</w:t>
      </w:r>
      <w:r>
        <w:rPr>
          <w:rFonts w:hint="eastAsia"/>
          <w:noProof w:val="0"/>
          <w:lang w:eastAsia="zh-CN"/>
        </w:rPr>
        <w:t>1</w:t>
      </w:r>
      <w:r>
        <w:rPr>
          <w:noProof w:val="0"/>
        </w:rPr>
        <w:t>)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} 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>ChargingRuleBaseName</w:t>
      </w:r>
      <w:r>
        <w:rPr>
          <w:noProof w:val="0"/>
        </w:rPr>
        <w:tab/>
        <w:t>::= IA5String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identifier for the group of charging rules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see Charging-Rule-Base-Name AVP as desined in TS 29.212 [220]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ChChSelectionMode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servingNodeSupplied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S-GW/P-GW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subscriptionSpecific</w:t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SGSN only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aPNSpecific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  <w:r>
        <w:rPr>
          <w:noProof w:val="0"/>
        </w:rPr>
        <w:tab/>
        <w:t>-- For SGSN only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homeDefault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  <w:r>
        <w:rPr>
          <w:noProof w:val="0"/>
        </w:rPr>
        <w:tab/>
        <w:t>-- For SGSN, S-GW, P-GW, TDF and IP-Edge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roamingDefault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  <w:r>
        <w:rPr>
          <w:noProof w:val="0"/>
        </w:rPr>
        <w:tab/>
        <w:t>-- For SGSN, S-GW, P-GW, TDF and IP-Edge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visitingDefault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  <w:r>
        <w:rPr>
          <w:noProof w:val="0"/>
        </w:rPr>
        <w:tab/>
        <w:t>-- For SGSN, S-GW, P-GW, TDF and IP-Edge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fixedDefault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</w:t>
      </w:r>
      <w:r>
        <w:rPr>
          <w:noProof w:val="0"/>
        </w:rPr>
        <w:tab/>
      </w:r>
      <w:r>
        <w:rPr>
          <w:noProof w:val="0"/>
        </w:rPr>
        <w:tab/>
        <w:t xml:space="preserve">-- For TDF and IP-Edge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CNOperatorSelectionEntity</w:t>
      </w:r>
      <w:r>
        <w:rPr>
          <w:noProof w:val="0"/>
        </w:rPr>
        <w:tab/>
        <w:t>::= ENUMERATED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servCNSelectedbyUE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servCNSelectedbyNtw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</w:pPr>
      <w:r>
        <w:rPr>
          <w:noProof w:val="0"/>
        </w:rPr>
        <w:t>CPCIoTEPSOptimisationIndicator</w:t>
      </w:r>
      <w:r w:rsidRPr="00DC5850">
        <w:rPr>
          <w:noProof w:val="0"/>
        </w:rPr>
        <w:t xml:space="preserve"> </w:t>
      </w:r>
      <w:r>
        <w:t>::= BOOLEAN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CSGAccessMode</w:t>
      </w:r>
      <w:r>
        <w:rPr>
          <w:noProof w:val="0"/>
        </w:rPr>
        <w:tab/>
      </w:r>
      <w:r>
        <w:rPr>
          <w:noProof w:val="0"/>
        </w:rPr>
        <w:tab/>
        <w:t xml:space="preserve">::= ENUMERATED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closedMode  (0),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hybridMode  (1)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CSGId</w:t>
      </w:r>
      <w:r>
        <w:rPr>
          <w:noProof w:val="0"/>
        </w:rPr>
        <w:tab/>
      </w:r>
      <w:r>
        <w:rPr>
          <w:noProof w:val="0"/>
        </w:rPr>
        <w:tab/>
        <w:t>::= OCTET STRING (SIZE(4))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</w:pPr>
      <w:r>
        <w:rPr>
          <w:noProof w:val="0"/>
        </w:rPr>
        <w:t xml:space="preserve">-- Defined in TS 23.003 </w:t>
      </w:r>
      <w:r>
        <w:t>[200].</w:t>
      </w:r>
      <w:r>
        <w:rPr>
          <w:noProof w:val="0"/>
        </w:rPr>
        <w:t xml:space="preserve"> Coded according to </w:t>
      </w:r>
      <w:r>
        <w:t>TS 29.060 [215] for GTP, and</w:t>
      </w:r>
    </w:p>
    <w:p w:rsidR="00431C22" w:rsidRDefault="00431C22" w:rsidP="00431C22">
      <w:pPr>
        <w:pStyle w:val="PL"/>
      </w:pPr>
      <w:r>
        <w:t xml:space="preserve">-- in TS 29.274 [223] for eGTP. 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  <w:lang w:eastAsia="zh-CN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  <w:lang w:eastAsia="zh-CN"/>
        </w:rPr>
        <w:t>CTEID</w:t>
      </w:r>
      <w:r>
        <w:rPr>
          <w:noProof w:val="0"/>
        </w:rPr>
        <w:tab/>
      </w:r>
      <w:r>
        <w:rPr>
          <w:noProof w:val="0"/>
        </w:rPr>
        <w:tab/>
        <w:t>::= OCTET STRING (SIZE(</w:t>
      </w:r>
      <w:r>
        <w:rPr>
          <w:noProof w:val="0"/>
          <w:lang w:eastAsia="zh-CN"/>
        </w:rPr>
        <w:t>4</w:t>
      </w:r>
      <w:r>
        <w:rPr>
          <w:noProof w:val="0"/>
        </w:rPr>
        <w:t>))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:rsidR="00431C22" w:rsidRDefault="00431C22" w:rsidP="00431C22">
      <w:pPr>
        <w:pStyle w:val="PL"/>
        <w:rPr>
          <w:lang w:eastAsia="zh-CN" w:bidi="ar-IQ"/>
        </w:rPr>
      </w:pPr>
      <w:r>
        <w:rPr>
          <w:noProof w:val="0"/>
          <w:lang w:eastAsia="zh-CN"/>
        </w:rPr>
        <w:t>-- Defined in TS 32.251[11] for</w:t>
      </w:r>
      <w:r>
        <w:rPr>
          <w:lang w:eastAsia="zh-CN" w:bidi="ar-IQ"/>
        </w:rPr>
        <w:t xml:space="preserve"> MBMS</w:t>
      </w:r>
      <w:r>
        <w:rPr>
          <w:lang w:bidi="ar-IQ"/>
        </w:rPr>
        <w:t>-</w:t>
      </w:r>
      <w:r>
        <w:rPr>
          <w:lang w:eastAsia="zh-CN" w:bidi="ar-IQ"/>
        </w:rPr>
        <w:t>GW</w:t>
      </w:r>
      <w:r>
        <w:rPr>
          <w:lang w:bidi="ar-IQ"/>
        </w:rPr>
        <w:t>-CDR</w:t>
      </w:r>
      <w:r>
        <w:rPr>
          <w:noProof w:val="0"/>
          <w:lang w:eastAsia="zh-CN"/>
        </w:rPr>
        <w:t xml:space="preserve">. </w:t>
      </w:r>
      <w:r>
        <w:rPr>
          <w:lang w:bidi="ar-IQ"/>
        </w:rPr>
        <w:t>Common Tunnel Endpoint Identifier</w:t>
      </w:r>
    </w:p>
    <w:p w:rsidR="00431C22" w:rsidRDefault="00431C22" w:rsidP="00431C22">
      <w:pPr>
        <w:pStyle w:val="PL"/>
        <w:rPr>
          <w:lang w:eastAsia="zh-CN" w:bidi="ar-IQ"/>
        </w:rPr>
      </w:pPr>
      <w:r>
        <w:rPr>
          <w:lang w:eastAsia="zh-CN" w:bidi="ar-IQ"/>
        </w:rPr>
        <w:t>--</w:t>
      </w:r>
      <w:r>
        <w:rPr>
          <w:lang w:bidi="ar-IQ"/>
        </w:rPr>
        <w:t xml:space="preserve"> of MBMS GW for user plane, defined in</w:t>
      </w:r>
      <w:r>
        <w:rPr>
          <w:lang w:eastAsia="zh-CN" w:bidi="ar-IQ"/>
        </w:rPr>
        <w:t xml:space="preserve"> </w:t>
      </w:r>
      <w:r>
        <w:rPr>
          <w:lang w:bidi="ar-IQ"/>
        </w:rPr>
        <w:t>TS 23.246 [207].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DataVolumeGPRS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The volume of data transferred in octets.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DataVolumeMBMS ::= INTEGER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The volume of data transferred in octets.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DynamicAddressFlag</w:t>
      </w:r>
      <w:r>
        <w:rPr>
          <w:noProof w:val="0"/>
        </w:rPr>
        <w:tab/>
        <w:t>::= BOOLEAN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EPCQoSInformation</w:t>
      </w:r>
      <w:r>
        <w:rPr>
          <w:noProof w:val="0"/>
        </w:rPr>
        <w:tab/>
        <w:t>::=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See TS 29.212 [220] for more information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qCI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maxRequestedBandwithUL</w:t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maxRequestedBandwithDL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guaranteedBitrateUL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guaranteedBitrateDL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aPNAggregateMaxBitrateUL</w:t>
      </w:r>
      <w:r>
        <w:rPr>
          <w:noProof w:val="0"/>
        </w:rPr>
        <w:tab/>
        <w:t>[7]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aPNAggregateMaxBitrateDL</w:t>
      </w:r>
      <w:r>
        <w:rPr>
          <w:noProof w:val="0"/>
        </w:rPr>
        <w:tab/>
        <w:t>[8]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extendedMaxRequestedBWUL</w:t>
      </w:r>
      <w:r>
        <w:rPr>
          <w:noProof w:val="0"/>
        </w:rPr>
        <w:tab/>
        <w:t>[9]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extendedMaxRequestedBWDL</w:t>
      </w:r>
      <w:r>
        <w:rPr>
          <w:noProof w:val="0"/>
        </w:rPr>
        <w:tab/>
        <w:t>[10]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extendedGBRUL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extendedGBRDL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extendedAPNAMBRUL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extendedAPNAMBRDL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EventBasedChargingInformation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ab/>
        <w:t>numberOfEvents</w:t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eventTimeStamps  </w:t>
      </w:r>
      <w:r>
        <w:rPr>
          <w:noProof w:val="0"/>
        </w:rPr>
        <w:tab/>
        <w:t>[2] SEQUENCE OF TimeStamp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FailureHandlingContinue</w:t>
      </w:r>
      <w:r>
        <w:rPr>
          <w:noProof w:val="0"/>
        </w:rPr>
        <w:tab/>
      </w:r>
      <w:r>
        <w:rPr>
          <w:noProof w:val="0"/>
        </w:rPr>
        <w:tab/>
        <w:t>::= BOOLEAN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This parameter is included when the failure handling procedure has been executed and new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containers are opened. This parameter shall be included in the first and subsequent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containers opened after the failure handling execution.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FFDAppendIndicator</w:t>
      </w:r>
      <w:r>
        <w:rPr>
          <w:noProof w:val="0"/>
        </w:rPr>
        <w:tab/>
        <w:t>::= BOOLEAN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keepNext/>
        <w:keepLines/>
        <w:rPr>
          <w:noProof w:val="0"/>
        </w:rPr>
      </w:pPr>
    </w:p>
    <w:p w:rsidR="00431C22" w:rsidRDefault="00431C22" w:rsidP="00431C22">
      <w:pPr>
        <w:pStyle w:val="PL"/>
        <w:keepNext/>
        <w:keepLines/>
        <w:rPr>
          <w:noProof w:val="0"/>
        </w:rPr>
      </w:pPr>
      <w:r w:rsidRPr="0012405D">
        <w:rPr>
          <w:noProof w:val="0"/>
        </w:rPr>
        <w:t>FixedSubsID</w:t>
      </w:r>
      <w:r>
        <w:rPr>
          <w:noProof w:val="0"/>
        </w:rPr>
        <w:tab/>
        <w:t>::= OCTET STRING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</w:pPr>
      <w:r>
        <w:rPr>
          <w:noProof w:val="0"/>
        </w:rPr>
        <w:t xml:space="preserve">-- </w:t>
      </w:r>
      <w:r>
        <w:t xml:space="preserve">The fixed subscriber Id identifier is </w:t>
      </w:r>
      <w:r w:rsidRPr="0012405D">
        <w:t>de</w:t>
      </w:r>
      <w:r>
        <w:t xml:space="preserve">fined in Broadband Forum TR 134 </w:t>
      </w:r>
      <w:r w:rsidRPr="0012405D">
        <w:t>[</w:t>
      </w:r>
      <w:r>
        <w:t>601</w:t>
      </w:r>
      <w:r w:rsidRPr="0012405D">
        <w:t>].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FixedUserLocationInformation</w:t>
      </w:r>
      <w:r>
        <w:rPr>
          <w:noProof w:val="0"/>
        </w:rPr>
        <w:tab/>
        <w:t>::=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See format in IEEE Std 802.11-2012 [408] for "SSID" and "BSSID".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>[0] OCTET STRING</w:t>
      </w:r>
      <w:r>
        <w:rPr>
          <w:noProof w:val="0"/>
        </w:rPr>
        <w:t xml:space="preserve"> </w:t>
      </w:r>
      <w:r>
        <w:t>OPTIONAL</w:t>
      </w:r>
      <w:r>
        <w:rPr>
          <w:noProof w:val="0"/>
        </w:rPr>
        <w:t xml:space="preserve"> </w:t>
      </w:r>
      <w:r>
        <w:t>,</w:t>
      </w:r>
    </w:p>
    <w:p w:rsidR="00431C22" w:rsidRDefault="00431C22" w:rsidP="00431C22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:rsidR="00431C22" w:rsidRDefault="00431C22" w:rsidP="00431C22">
      <w:pPr>
        <w:pStyle w:val="PL"/>
      </w:pPr>
      <w:r>
        <w:rPr>
          <w:noProof w:val="0"/>
        </w:rPr>
        <w:tab/>
      </w:r>
      <w:r>
        <w:t>accessLineIdentifier</w:t>
      </w:r>
      <w:r>
        <w:tab/>
      </w:r>
      <w:r>
        <w:rPr>
          <w:noProof w:val="0"/>
        </w:rPr>
        <w:t>[2] AccessLineIdentifier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Flows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noProof w:val="0"/>
        </w:rPr>
        <w:tab/>
        <w:t>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See Flows AVP as defined in TS 29.214 [221]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mediaComponentNumber</w:t>
      </w:r>
      <w:r>
        <w:rPr>
          <w:noProof w:val="0"/>
        </w:rPr>
        <w:tab/>
        <w:t>[1] INTEGER,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flowNumber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INTEGER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FreeFormatData</w:t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OCTET STRING (SIZE(1..160))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Free formatted data as sent in the FurnishChargingInformationGPRS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see TS 29.078 [217]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GSNAddress</w:t>
      </w:r>
      <w:r>
        <w:rPr>
          <w:noProof w:val="0"/>
        </w:rPr>
        <w:tab/>
      </w:r>
      <w:r>
        <w:rPr>
          <w:noProof w:val="0"/>
        </w:rPr>
        <w:tab/>
        <w:t>::= IPAddress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</w:p>
    <w:p w:rsidR="00431C22" w:rsidRPr="00A46E8E" w:rsidRDefault="00431C22" w:rsidP="00431C22">
      <w:pPr>
        <w:pStyle w:val="PL"/>
        <w:rPr>
          <w:lang w:bidi="ar-IQ"/>
        </w:rPr>
      </w:pPr>
      <w:r>
        <w:rPr>
          <w:noProof w:val="0"/>
        </w:rPr>
        <w:t>M</w:t>
      </w:r>
      <w:r>
        <w:rPr>
          <w:lang w:bidi="ar-IQ"/>
        </w:rPr>
        <w:t>OExceptionDataCounter</w:t>
      </w:r>
      <w:r w:rsidRPr="00A46E8E">
        <w:tab/>
      </w:r>
      <w:r w:rsidRPr="00A46E8E">
        <w:tab/>
        <w:t>::= SEQUENCE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:rsidR="00431C22" w:rsidRPr="000B02B5" w:rsidRDefault="00431C22" w:rsidP="00431C22">
      <w:pPr>
        <w:pStyle w:val="PL"/>
        <w:rPr>
          <w:noProof w:val="0"/>
        </w:rPr>
      </w:pPr>
      <w:r w:rsidRPr="00A46E8E">
        <w:rPr>
          <w:noProof w:val="0"/>
        </w:rPr>
        <w:t>-- See TS 29.</w:t>
      </w:r>
      <w:r>
        <w:rPr>
          <w:noProof w:val="0"/>
        </w:rPr>
        <w:t>128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 w:rsidRPr="000B02B5">
        <w:t>244</w:t>
      </w:r>
      <w:r w:rsidRPr="000B02B5">
        <w:rPr>
          <w:noProof w:val="0"/>
        </w:rPr>
        <w:t>] for more information</w:t>
      </w:r>
    </w:p>
    <w:p w:rsidR="00431C22" w:rsidRPr="00A46E8E" w:rsidRDefault="00431C22" w:rsidP="00431C22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:rsidR="00431C22" w:rsidRPr="00A46E8E" w:rsidRDefault="00431C22" w:rsidP="00431C22">
      <w:pPr>
        <w:pStyle w:val="PL"/>
      </w:pPr>
      <w:r w:rsidRPr="00A46E8E">
        <w:t>{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tab/>
      </w:r>
      <w:r>
        <w:rPr>
          <w:lang w:val="en-US" w:eastAsia="zh-CN"/>
        </w:rPr>
        <w:t>counter</w:t>
      </w:r>
      <w:r w:rsidRPr="00A46E8E">
        <w:rPr>
          <w:lang w:val="en-US" w:eastAsia="zh-CN"/>
        </w:rPr>
        <w:t>Value</w:t>
      </w:r>
      <w:r w:rsidRPr="00A46E8E">
        <w:tab/>
      </w:r>
      <w:r>
        <w:tab/>
      </w:r>
      <w:r w:rsidRPr="00A46E8E">
        <w:t xml:space="preserve">[0] </w:t>
      </w:r>
      <w:r w:rsidRPr="00A46E8E">
        <w:rPr>
          <w:noProof w:val="0"/>
        </w:rPr>
        <w:t>INTEGER,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tab/>
      </w:r>
      <w:r>
        <w:rPr>
          <w:lang w:val="sv-SE"/>
        </w:rPr>
        <w:t>counter</w:t>
      </w:r>
      <w:r w:rsidRPr="000A2052">
        <w:rPr>
          <w:lang w:val="en-US" w:eastAsia="zh-CN"/>
        </w:rPr>
        <w:t>Timestamp</w:t>
      </w:r>
      <w:r w:rsidRPr="00A46E8E">
        <w:tab/>
        <w:t xml:space="preserve">[1] </w:t>
      </w:r>
      <w:r>
        <w:rPr>
          <w:noProof w:val="0"/>
        </w:rPr>
        <w:t>TimeStamp</w:t>
      </w:r>
      <w:r w:rsidRPr="00A46E8E">
        <w:rPr>
          <w:noProof w:val="0"/>
        </w:rPr>
        <w:t xml:space="preserve"> </w:t>
      </w:r>
    </w:p>
    <w:p w:rsidR="00431C22" w:rsidRDefault="00431C22" w:rsidP="00431C22">
      <w:pPr>
        <w:pStyle w:val="PL"/>
      </w:pPr>
      <w:r w:rsidRPr="00A46E8E">
        <w:t>}</w:t>
      </w:r>
    </w:p>
    <w:p w:rsidR="00431C22" w:rsidRDefault="00431C22" w:rsidP="00431C22">
      <w:pPr>
        <w:pStyle w:val="PL"/>
        <w:rPr>
          <w:lang w:bidi="ar-IQ"/>
        </w:rPr>
      </w:pP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MSNetworkCapability</w:t>
      </w:r>
      <w:r>
        <w:rPr>
          <w:noProof w:val="0"/>
        </w:rPr>
        <w:tab/>
        <w:t>::= OCTET STRING (SIZE(1..8))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see TS 24.008 [208]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lang w:eastAsia="zh-CN"/>
        </w:rPr>
      </w:pPr>
      <w:r>
        <w:rPr>
          <w:rFonts w:hint="eastAsia"/>
          <w:lang w:eastAsia="zh-CN"/>
        </w:rPr>
        <w:t>NBIFOMMode</w:t>
      </w:r>
      <w:r>
        <w:tab/>
      </w:r>
      <w:r>
        <w:tab/>
        <w:t>::= ENUMERATED</w:t>
      </w:r>
    </w:p>
    <w:p w:rsidR="00431C22" w:rsidRDefault="00431C22" w:rsidP="00431C22">
      <w:pPr>
        <w:pStyle w:val="PL"/>
      </w:pPr>
      <w:r>
        <w:t>{</w:t>
      </w:r>
    </w:p>
    <w:p w:rsidR="00431C22" w:rsidRDefault="00431C22" w:rsidP="00431C22">
      <w:pPr>
        <w:pStyle w:val="PL"/>
      </w:pPr>
      <w:r>
        <w:tab/>
      </w:r>
      <w:r>
        <w:rPr>
          <w:rFonts w:hint="eastAsia"/>
          <w:lang w:eastAsia="zh-CN"/>
        </w:rPr>
        <w:t>uEINITIATED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(0),</w:t>
      </w:r>
    </w:p>
    <w:p w:rsidR="00431C22" w:rsidRDefault="00431C22" w:rsidP="00431C22">
      <w:pPr>
        <w:pStyle w:val="PL"/>
      </w:pPr>
      <w:r>
        <w:tab/>
      </w:r>
      <w:r>
        <w:rPr>
          <w:rFonts w:hint="eastAsia"/>
          <w:lang w:eastAsia="zh-CN"/>
        </w:rPr>
        <w:t>nETWORKINITIATED</w:t>
      </w:r>
      <w:r>
        <w:rPr>
          <w:rFonts w:hint="eastAsia"/>
          <w:lang w:eastAsia="zh-CN"/>
        </w:rPr>
        <w:tab/>
      </w:r>
      <w:r>
        <w:tab/>
        <w:t>(1)</w:t>
      </w:r>
    </w:p>
    <w:p w:rsidR="00431C22" w:rsidRDefault="00431C22" w:rsidP="00431C22">
      <w:pPr>
        <w:pStyle w:val="PL"/>
      </w:pPr>
      <w:r>
        <w:t>}</w:t>
      </w:r>
    </w:p>
    <w:p w:rsidR="00431C22" w:rsidRDefault="00431C22" w:rsidP="00431C22">
      <w:pPr>
        <w:pStyle w:val="PL"/>
        <w:rPr>
          <w:lang w:eastAsia="zh-CN"/>
        </w:rPr>
      </w:pPr>
    </w:p>
    <w:p w:rsidR="00431C22" w:rsidRPr="00D924ED" w:rsidRDefault="00431C22" w:rsidP="00431C22">
      <w:pPr>
        <w:pStyle w:val="PL"/>
      </w:pPr>
      <w:r>
        <w:t>NBIFOMSupport</w:t>
      </w:r>
      <w:r w:rsidRPr="00D924ED">
        <w:t xml:space="preserve"> </w:t>
      </w:r>
      <w:r>
        <w:rPr>
          <w:rFonts w:hint="eastAsia"/>
          <w:lang w:eastAsia="zh-CN"/>
        </w:rPr>
        <w:tab/>
      </w:r>
      <w:r w:rsidRPr="00D924ED">
        <w:t xml:space="preserve">::= ENUMERATED </w:t>
      </w:r>
    </w:p>
    <w:p w:rsidR="00431C22" w:rsidRPr="00D924ED" w:rsidRDefault="00431C22" w:rsidP="00431C22">
      <w:pPr>
        <w:pStyle w:val="PL"/>
      </w:pPr>
      <w:r w:rsidRPr="00D924ED">
        <w:t>{</w:t>
      </w:r>
    </w:p>
    <w:p w:rsidR="00431C22" w:rsidRPr="00D924ED" w:rsidRDefault="00431C22" w:rsidP="00431C22">
      <w:pPr>
        <w:pStyle w:val="PL"/>
      </w:pPr>
      <w:r w:rsidRPr="00D924ED">
        <w:tab/>
      </w:r>
      <w:r>
        <w:t>nBIFOMNotSupported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0),</w:t>
      </w:r>
    </w:p>
    <w:p w:rsidR="00431C22" w:rsidRPr="00D924ED" w:rsidRDefault="00431C22" w:rsidP="00431C22">
      <w:pPr>
        <w:pStyle w:val="PL"/>
      </w:pPr>
      <w:r w:rsidRPr="00D924ED">
        <w:tab/>
      </w:r>
      <w:r>
        <w:t>nBIFOMSupported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1)</w:t>
      </w:r>
    </w:p>
    <w:p w:rsidR="00431C22" w:rsidRPr="00D924ED" w:rsidRDefault="00431C22" w:rsidP="00431C22">
      <w:pPr>
        <w:pStyle w:val="PL"/>
      </w:pPr>
      <w:r w:rsidRPr="00D924ED">
        <w:t>}</w:t>
      </w:r>
    </w:p>
    <w:p w:rsidR="00431C22" w:rsidRDefault="00431C22" w:rsidP="00431C22">
      <w:pPr>
        <w:pStyle w:val="PL"/>
        <w:rPr>
          <w:lang w:eastAsia="zh-CN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NetworkInitiatedPDPContext</w:t>
      </w:r>
      <w:r>
        <w:rPr>
          <w:noProof w:val="0"/>
        </w:rPr>
        <w:tab/>
      </w:r>
      <w:r>
        <w:rPr>
          <w:noProof w:val="0"/>
        </w:rPr>
        <w:tab/>
        <w:t>::= BOOLEAN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Set to true if PDP context was initiated from network side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NodeID</w:t>
      </w:r>
      <w:r>
        <w:rPr>
          <w:noProof w:val="0"/>
        </w:rPr>
        <w:tab/>
      </w:r>
      <w:r>
        <w:rPr>
          <w:noProof w:val="0"/>
        </w:rPr>
        <w:tab/>
        <w:t>::= IA5String (SIZE(1..20))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keepNext/>
        <w:keepLines/>
        <w:rPr>
          <w:noProof w:val="0"/>
        </w:rPr>
      </w:pPr>
      <w:r>
        <w:rPr>
          <w:noProof w:val="0"/>
        </w:rPr>
        <w:t>NumberOfDPEncountered  ::= INTEGER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PDPAddress</w:t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iPAddress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eTSIAddress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ETSIAddress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PDPType</w:t>
      </w:r>
      <w:r>
        <w:rPr>
          <w:noProof w:val="0"/>
        </w:rPr>
        <w:tab/>
      </w:r>
      <w:r>
        <w:rPr>
          <w:noProof w:val="0"/>
        </w:rPr>
        <w:tab/>
        <w:t>::= OCTET STRING (SIZE(2))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OCTET 1: PDP Type Organization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OCTET 2: PDP/PDN Type Number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See TS 29.060 [215] for </w:t>
      </w:r>
      <w:r>
        <w:t>encoding details.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PDPPDNTypeExtension</w:t>
      </w:r>
      <w:r>
        <w:rPr>
          <w:noProof w:val="0"/>
        </w:rPr>
        <w:tab/>
        <w:t>::= INTEGER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This integer is 1:1 copy of the </w:t>
      </w:r>
      <w:r>
        <w:t>PDP type value</w:t>
      </w:r>
      <w:r>
        <w:rPr>
          <w:noProof w:val="0"/>
        </w:rPr>
        <w:t xml:space="preserve"> as defined in TS 29.061 [215].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r>
        <w:rPr>
          <w:noProof w:val="0"/>
        </w:rPr>
        <w:tab/>
        <w:t>::= OCTET STRING (SIZE (3))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This is in the same format as octets 2,3,and 4 of the Routing Area Identity (RAI) IE specified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in TS 29.060 [215]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</w:pPr>
      <w:r>
        <w:t>P</w:t>
      </w:r>
      <w:r w:rsidRPr="00160319">
        <w:t>resenceReportingAreaElementsList</w:t>
      </w:r>
      <w:r>
        <w:t xml:space="preserve"> ::= OCTET STRING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:rsidR="00431C22" w:rsidRPr="000B02B5" w:rsidRDefault="00431C22" w:rsidP="00431C22">
      <w:pPr>
        <w:pStyle w:val="PL"/>
        <w:rPr>
          <w:noProof w:val="0"/>
        </w:rPr>
      </w:pPr>
      <w:r w:rsidRPr="00A46E8E">
        <w:rPr>
          <w:noProof w:val="0"/>
        </w:rPr>
        <w:t>-- See</w:t>
      </w:r>
      <w:r w:rsidRPr="00C00C24">
        <w:rPr>
          <w:lang w:eastAsia="zh-CN"/>
        </w:rPr>
        <w:t xml:space="preserve"> </w:t>
      </w:r>
      <w:r w:rsidRPr="004B49F1">
        <w:rPr>
          <w:lang w:eastAsia="zh-CN"/>
        </w:rPr>
        <w:t>Presence-Reporting-Area-Elements-List</w:t>
      </w:r>
      <w:r w:rsidRPr="004B49F1">
        <w:t xml:space="preserve"> </w:t>
      </w:r>
      <w:r>
        <w:t xml:space="preserve">AVP </w:t>
      </w:r>
      <w:r>
        <w:rPr>
          <w:noProof w:val="0"/>
        </w:rPr>
        <w:t>defined in</w:t>
      </w:r>
      <w:r w:rsidRPr="00C00C24">
        <w:t xml:space="preserve"> </w:t>
      </w:r>
      <w:r w:rsidRPr="00A46E8E">
        <w:rPr>
          <w:noProof w:val="0"/>
        </w:rPr>
        <w:t>TS 29.</w:t>
      </w:r>
      <w:r>
        <w:rPr>
          <w:noProof w:val="0"/>
        </w:rPr>
        <w:t>212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>
        <w:t>220</w:t>
      </w:r>
      <w:r w:rsidRPr="000B02B5">
        <w:rPr>
          <w:noProof w:val="0"/>
        </w:rPr>
        <w:t>]</w:t>
      </w:r>
    </w:p>
    <w:p w:rsidR="00431C22" w:rsidRPr="00A46E8E" w:rsidRDefault="00431C22" w:rsidP="00431C22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</w:p>
    <w:p w:rsidR="00431C22" w:rsidRPr="00D924ED" w:rsidRDefault="00431C22" w:rsidP="00431C22">
      <w:pPr>
        <w:pStyle w:val="PL"/>
      </w:pPr>
      <w:r w:rsidRPr="00D924ED">
        <w:t>PresenceReportingAreaInfo</w:t>
      </w:r>
      <w:r w:rsidRPr="00D924ED">
        <w:tab/>
        <w:t>::= SEQUENCE</w:t>
      </w:r>
    </w:p>
    <w:p w:rsidR="00431C22" w:rsidRPr="00D924ED" w:rsidRDefault="00431C22" w:rsidP="00431C22">
      <w:pPr>
        <w:pStyle w:val="PL"/>
      </w:pPr>
      <w:r w:rsidRPr="00D924ED">
        <w:t>{</w:t>
      </w:r>
    </w:p>
    <w:p w:rsidR="00431C22" w:rsidRPr="00D924ED" w:rsidRDefault="00431C22" w:rsidP="00431C22">
      <w:pPr>
        <w:pStyle w:val="PL"/>
      </w:pPr>
      <w:r w:rsidRPr="00D924ED">
        <w:tab/>
        <w:t>presenceReportingAreaIdentifier</w:t>
      </w:r>
      <w:r w:rsidRPr="00D924ED">
        <w:tab/>
        <w:t xml:space="preserve"> [0] OCTET STRING,</w:t>
      </w:r>
    </w:p>
    <w:p w:rsidR="00431C22" w:rsidRPr="00D924ED" w:rsidRDefault="00431C22" w:rsidP="00431C22">
      <w:pPr>
        <w:pStyle w:val="PL"/>
      </w:pPr>
      <w:r w:rsidRPr="00D924ED">
        <w:tab/>
        <w:t>presenceReportingAreaStatus</w:t>
      </w:r>
      <w:r w:rsidRPr="00D924ED">
        <w:tab/>
      </w:r>
      <w:r w:rsidRPr="00D924ED">
        <w:tab/>
        <w:t xml:space="preserve"> [1] PresenceReportingAreaStatus</w:t>
      </w:r>
      <w:r>
        <w:t xml:space="preserve"> </w:t>
      </w:r>
      <w:r>
        <w:rPr>
          <w:noProof w:val="0"/>
        </w:rPr>
        <w:t>OPTIONAL,</w:t>
      </w:r>
    </w:p>
    <w:p w:rsidR="00431C22" w:rsidRDefault="00431C22" w:rsidP="00431C22">
      <w:pPr>
        <w:pStyle w:val="PL"/>
        <w:rPr>
          <w:noProof w:val="0"/>
        </w:rPr>
      </w:pPr>
      <w:r>
        <w:tab/>
        <w:t>p</w:t>
      </w:r>
      <w:r w:rsidRPr="00160319">
        <w:t>resenceReportingAreaElementsList</w:t>
      </w:r>
      <w:r>
        <w:t>[2</w:t>
      </w:r>
      <w:r w:rsidRPr="00160319">
        <w:t>]</w:t>
      </w:r>
      <w:r>
        <w:t xml:space="preserve"> P</w:t>
      </w:r>
      <w:r w:rsidRPr="00160319">
        <w:t>resenceReportingAreaElementsList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</w:pPr>
      <w:r>
        <w:tab/>
        <w:t>presenceReportingAreaNode</w:t>
      </w:r>
      <w:r>
        <w:tab/>
      </w:r>
      <w:r>
        <w:tab/>
        <w:t xml:space="preserve"> [3] PresenceReportingAreaNode </w:t>
      </w:r>
      <w:r>
        <w:rPr>
          <w:noProof w:val="0"/>
        </w:rPr>
        <w:t>OPTIONAL</w:t>
      </w:r>
    </w:p>
    <w:p w:rsidR="00431C22" w:rsidRDefault="00431C22" w:rsidP="00431C22">
      <w:pPr>
        <w:pStyle w:val="PL"/>
        <w:rPr>
          <w:ins w:id="6" w:author="Nokia mga" w:date="2019-01-11T21:24:00Z"/>
        </w:rPr>
      </w:pPr>
      <w:r w:rsidRPr="00D924ED">
        <w:t>}</w:t>
      </w:r>
    </w:p>
    <w:p w:rsidR="00531B26" w:rsidRPr="00D924ED" w:rsidRDefault="00531B26" w:rsidP="00431C22">
      <w:pPr>
        <w:pStyle w:val="PL"/>
      </w:pPr>
    </w:p>
    <w:p w:rsidR="00431C22" w:rsidRPr="00531B26" w:rsidRDefault="00431C22" w:rsidP="00431C22">
      <w:pPr>
        <w:pStyle w:val="PL"/>
      </w:pPr>
      <w:r w:rsidRPr="00531B26">
        <w:t xml:space="preserve">PresenceReportingAreaNode ::= </w:t>
      </w:r>
      <w:ins w:id="7" w:author="Nokia mga" w:date="2019-01-11T21:20:00Z">
        <w:r w:rsidR="00531B26">
          <w:rPr>
            <w:noProof w:val="0"/>
          </w:rPr>
          <w:t>BIT STRING</w:t>
        </w:r>
      </w:ins>
      <w:del w:id="8" w:author="Nokia mga" w:date="2019-01-11T21:20:00Z">
        <w:r w:rsidRPr="00531B26" w:rsidDel="00531B26">
          <w:delText>ENUMERATED</w:delText>
        </w:r>
      </w:del>
      <w:r w:rsidRPr="00531B26">
        <w:t xml:space="preserve"> </w:t>
      </w:r>
    </w:p>
    <w:p w:rsidR="00431C22" w:rsidRPr="00531B26" w:rsidDel="00531B26" w:rsidRDefault="00431C22" w:rsidP="00431C22">
      <w:pPr>
        <w:pStyle w:val="PL"/>
        <w:rPr>
          <w:del w:id="9" w:author="Nokia mga" w:date="2019-01-11T21:20:00Z"/>
        </w:rPr>
      </w:pPr>
      <w:del w:id="10" w:author="Nokia mga" w:date="2019-01-11T21:20:00Z">
        <w:r w:rsidRPr="00531B26" w:rsidDel="00531B26">
          <w:delText>{</w:delText>
        </w:r>
      </w:del>
    </w:p>
    <w:p w:rsidR="00431C22" w:rsidRPr="00531B26" w:rsidDel="00531B26" w:rsidRDefault="00431C22" w:rsidP="00431C22">
      <w:pPr>
        <w:pStyle w:val="PL"/>
        <w:rPr>
          <w:del w:id="11" w:author="Nokia mga" w:date="2019-01-11T21:20:00Z"/>
        </w:rPr>
      </w:pPr>
      <w:del w:id="12" w:author="Nokia mga" w:date="2019-01-11T21:20:00Z">
        <w:r w:rsidRPr="00531B26" w:rsidDel="00531B26">
          <w:tab/>
          <w:delText xml:space="preserve">oCS   </w:delText>
        </w:r>
        <w:r w:rsidRPr="00531B26" w:rsidDel="00531B26">
          <w:tab/>
        </w:r>
        <w:r w:rsidRPr="00531B26" w:rsidDel="00531B26">
          <w:tab/>
          <w:delText xml:space="preserve"> (0),</w:delText>
        </w:r>
      </w:del>
    </w:p>
    <w:p w:rsidR="00431C22" w:rsidRPr="00531B26" w:rsidDel="00531B26" w:rsidRDefault="00431C22" w:rsidP="00431C22">
      <w:pPr>
        <w:pStyle w:val="PL"/>
        <w:rPr>
          <w:del w:id="13" w:author="Nokia mga" w:date="2019-01-11T21:20:00Z"/>
        </w:rPr>
      </w:pPr>
      <w:del w:id="14" w:author="Nokia mga" w:date="2019-01-11T21:20:00Z">
        <w:r w:rsidRPr="00531B26" w:rsidDel="00531B26">
          <w:tab/>
          <w:delText xml:space="preserve">pCRF  </w:delText>
        </w:r>
        <w:r w:rsidRPr="00531B26" w:rsidDel="00531B26">
          <w:tab/>
        </w:r>
        <w:r w:rsidRPr="00531B26" w:rsidDel="00531B26">
          <w:tab/>
          <w:delText xml:space="preserve"> (1),</w:delText>
        </w:r>
      </w:del>
    </w:p>
    <w:p w:rsidR="00431C22" w:rsidRPr="00531B26" w:rsidDel="00531B26" w:rsidRDefault="00431C22" w:rsidP="00431C22">
      <w:pPr>
        <w:pStyle w:val="PL"/>
        <w:rPr>
          <w:del w:id="15" w:author="Nokia mga" w:date="2019-01-11T21:20:00Z"/>
        </w:rPr>
      </w:pPr>
      <w:del w:id="16" w:author="Nokia mga" w:date="2019-01-11T21:20:00Z">
        <w:r w:rsidRPr="00531B26" w:rsidDel="00531B26">
          <w:tab/>
          <w:delText xml:space="preserve">oCSandPCRF </w:delText>
        </w:r>
        <w:r w:rsidRPr="00531B26" w:rsidDel="00531B26">
          <w:tab/>
          <w:delText xml:space="preserve"> (2)</w:delText>
        </w:r>
      </w:del>
    </w:p>
    <w:p w:rsidR="00431C22" w:rsidRPr="00531B26" w:rsidDel="00531B26" w:rsidRDefault="00431C22" w:rsidP="00431C22">
      <w:pPr>
        <w:pStyle w:val="PL"/>
        <w:rPr>
          <w:del w:id="17" w:author="Nokia mga" w:date="2019-01-11T21:20:00Z"/>
        </w:rPr>
      </w:pPr>
    </w:p>
    <w:p w:rsidR="00431C22" w:rsidDel="00531B26" w:rsidRDefault="00431C22" w:rsidP="00431C22">
      <w:pPr>
        <w:pStyle w:val="PL"/>
        <w:rPr>
          <w:del w:id="18" w:author="Nokia mga" w:date="2019-01-11T21:20:00Z"/>
        </w:rPr>
      </w:pPr>
      <w:del w:id="19" w:author="Nokia mga" w:date="2019-01-11T21:20:00Z">
        <w:r w:rsidRPr="00531B26" w:rsidDel="00531B26">
          <w:delText>}</w:delText>
        </w:r>
      </w:del>
    </w:p>
    <w:p w:rsidR="00531B26" w:rsidRDefault="00531B26" w:rsidP="00531B26">
      <w:pPr>
        <w:pStyle w:val="PL"/>
        <w:rPr>
          <w:ins w:id="20" w:author="Nokia mga" w:date="2019-01-11T21:20:00Z"/>
          <w:noProof w:val="0"/>
        </w:rPr>
      </w:pPr>
      <w:ins w:id="21" w:author="Nokia mga" w:date="2019-01-11T21:20:00Z">
        <w:r>
          <w:rPr>
            <w:noProof w:val="0"/>
          </w:rPr>
          <w:t>--</w:t>
        </w:r>
      </w:ins>
    </w:p>
    <w:p w:rsidR="00531B26" w:rsidRDefault="00531B26" w:rsidP="00531B26">
      <w:pPr>
        <w:pStyle w:val="PL"/>
        <w:rPr>
          <w:ins w:id="22" w:author="Nokia mga" w:date="2019-01-11T21:20:00Z"/>
          <w:noProof w:val="0"/>
        </w:rPr>
      </w:pPr>
      <w:ins w:id="23" w:author="Nokia mga" w:date="2019-01-11T21:20:00Z">
        <w:r>
          <w:rPr>
            <w:noProof w:val="0"/>
          </w:rPr>
          <w:t>--</w:t>
        </w:r>
        <w:r>
          <w:rPr>
            <w:noProof w:val="0"/>
          </w:rPr>
          <w:tab/>
        </w:r>
      </w:ins>
      <w:ins w:id="24" w:author="Nokia mga" w:date="2019-01-11T21:24:00Z">
        <w:r>
          <w:rPr>
            <w:noProof w:val="0"/>
          </w:rPr>
          <w:t xml:space="preserve">This </w:t>
        </w:r>
      </w:ins>
      <w:ins w:id="25" w:author="Nokia mga" w:date="2019-01-11T21:25:00Z">
        <w:r>
          <w:rPr>
            <w:noProof w:val="0"/>
          </w:rPr>
          <w:t xml:space="preserve">bit mask </w:t>
        </w:r>
        <w:bookmarkStart w:id="26" w:name="_GoBack"/>
        <w:bookmarkEnd w:id="26"/>
        <w:r>
          <w:rPr>
            <w:noProof w:val="0"/>
          </w:rPr>
          <w:t>has</w:t>
        </w:r>
      </w:ins>
      <w:ins w:id="27" w:author="Nokia mga" w:date="2019-01-11T21:24:00Z">
        <w:r>
          <w:rPr>
            <w:noProof w:val="0"/>
          </w:rPr>
          <w:t xml:space="preserve"> the s</w:t>
        </w:r>
      </w:ins>
      <w:ins w:id="28" w:author="Nokia mga" w:date="2019-01-11T21:22:00Z">
        <w:r>
          <w:rPr>
            <w:noProof w:val="0"/>
          </w:rPr>
          <w:t>ame format as</w:t>
        </w:r>
      </w:ins>
      <w:ins w:id="29" w:author="Nokia mga" w:date="2019-01-11T21:21:00Z">
        <w:r>
          <w:rPr>
            <w:noProof w:val="0"/>
          </w:rPr>
          <w:t xml:space="preserve"> </w:t>
        </w:r>
        <w:r w:rsidRPr="00531B26">
          <w:rPr>
            <w:noProof w:val="0"/>
          </w:rPr>
          <w:t>Presence-Reporting-Area-Node AVP</w:t>
        </w:r>
      </w:ins>
      <w:ins w:id="30" w:author="Nokia mga" w:date="2019-01-11T21:20:00Z">
        <w:r>
          <w:rPr>
            <w:noProof w:val="0"/>
          </w:rPr>
          <w:t xml:space="preserve"> </w:t>
        </w:r>
        <w:r>
          <w:rPr>
            <w:noProof w:val="0"/>
          </w:rPr>
          <w:t>in TS 29.</w:t>
        </w:r>
        <w:r>
          <w:rPr>
            <w:noProof w:val="0"/>
          </w:rPr>
          <w:t>212 [220</w:t>
        </w:r>
        <w:r>
          <w:rPr>
            <w:noProof w:val="0"/>
          </w:rPr>
          <w:t>]</w:t>
        </w:r>
      </w:ins>
    </w:p>
    <w:p w:rsidR="00531B26" w:rsidRDefault="00531B26" w:rsidP="00531B26">
      <w:pPr>
        <w:pStyle w:val="PL"/>
        <w:rPr>
          <w:ins w:id="31" w:author="Nokia mga" w:date="2019-01-11T21:20:00Z"/>
          <w:noProof w:val="0"/>
        </w:rPr>
      </w:pPr>
      <w:ins w:id="32" w:author="Nokia mga" w:date="2019-01-11T21:20:00Z">
        <w:r>
          <w:rPr>
            <w:noProof w:val="0"/>
          </w:rPr>
          <w:t>--</w:t>
        </w:r>
      </w:ins>
    </w:p>
    <w:p w:rsidR="00431C22" w:rsidRPr="00D924ED" w:rsidRDefault="00431C22" w:rsidP="00431C22">
      <w:pPr>
        <w:pStyle w:val="PL"/>
      </w:pPr>
    </w:p>
    <w:p w:rsidR="00431C22" w:rsidRPr="00D924ED" w:rsidRDefault="00431C22" w:rsidP="00431C22">
      <w:pPr>
        <w:pStyle w:val="PL"/>
      </w:pPr>
      <w:r w:rsidRPr="00D924ED">
        <w:t xml:space="preserve">PresenceReportingAreaStatus ::= ENUMERATED </w:t>
      </w:r>
    </w:p>
    <w:p w:rsidR="00431C22" w:rsidRPr="00D924ED" w:rsidRDefault="00431C22" w:rsidP="00431C22">
      <w:pPr>
        <w:pStyle w:val="PL"/>
      </w:pPr>
      <w:r w:rsidRPr="00D924ED">
        <w:t>{</w:t>
      </w:r>
    </w:p>
    <w:p w:rsidR="00431C22" w:rsidRPr="00D924ED" w:rsidRDefault="00431C22" w:rsidP="00431C22">
      <w:pPr>
        <w:pStyle w:val="PL"/>
      </w:pPr>
      <w:r w:rsidRPr="00D924ED">
        <w:tab/>
        <w:t>insideArea   (0),</w:t>
      </w:r>
    </w:p>
    <w:p w:rsidR="00431C22" w:rsidRDefault="00431C22" w:rsidP="00431C22">
      <w:pPr>
        <w:pStyle w:val="PL"/>
      </w:pPr>
      <w:r w:rsidRPr="00D924ED">
        <w:tab/>
        <w:t>outsideArea  (1)</w:t>
      </w:r>
      <w:r>
        <w:t>,</w:t>
      </w:r>
    </w:p>
    <w:p w:rsidR="00431C22" w:rsidRDefault="00431C22" w:rsidP="00431C22">
      <w:pPr>
        <w:pStyle w:val="PL"/>
      </w:pPr>
      <w:r>
        <w:tab/>
        <w:t>i</w:t>
      </w:r>
      <w:r w:rsidRPr="00160319">
        <w:t xml:space="preserve">nactive </w:t>
      </w:r>
      <w:r>
        <w:tab/>
        <w:t xml:space="preserve"> </w:t>
      </w:r>
      <w:r w:rsidRPr="00D924ED">
        <w:t>(</w:t>
      </w:r>
      <w:r>
        <w:t>2</w:t>
      </w:r>
      <w:r w:rsidRPr="00D924ED">
        <w:t>)</w:t>
      </w:r>
    </w:p>
    <w:p w:rsidR="00431C22" w:rsidRPr="00D924ED" w:rsidRDefault="00431C22" w:rsidP="00431C22">
      <w:pPr>
        <w:pStyle w:val="PL"/>
      </w:pPr>
    </w:p>
    <w:p w:rsidR="00431C22" w:rsidRPr="00D924ED" w:rsidRDefault="00431C22" w:rsidP="00431C22">
      <w:pPr>
        <w:pStyle w:val="PL"/>
      </w:pPr>
      <w:r w:rsidRPr="00D924ED"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PSFurnishChargingInformation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pSFreeFormatData</w:t>
      </w:r>
      <w:r>
        <w:rPr>
          <w:noProof w:val="0"/>
        </w:rPr>
        <w:tab/>
      </w:r>
      <w:r>
        <w:rPr>
          <w:noProof w:val="0"/>
        </w:rPr>
        <w:tab/>
        <w:t>[1] FreeFormatData,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pSFFDAppendIndicator</w:t>
      </w:r>
      <w:r>
        <w:rPr>
          <w:noProof w:val="0"/>
        </w:rPr>
        <w:tab/>
        <w:t>[2] FFDAppendIndicator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QoSInformation</w:t>
      </w:r>
      <w:r>
        <w:rPr>
          <w:noProof w:val="0"/>
        </w:rPr>
        <w:tab/>
        <w:t>::= OCTET STRING (SIZE (4..</w:t>
      </w:r>
      <w:r>
        <w:rPr>
          <w:noProof w:val="0"/>
          <w:lang w:eastAsia="zh-CN"/>
        </w:rPr>
        <w:t>255</w:t>
      </w:r>
      <w:r>
        <w:rPr>
          <w:noProof w:val="0"/>
        </w:rPr>
        <w:t>))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This  octet string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is a 1:1 copy of the contents (i.e. starting with octet 5) of the "Bearer Quality of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Service" information element specified in TS 29.274 [223].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Pr="00920268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>RANSecondaryRATUsageReport</w:t>
      </w:r>
      <w:r w:rsidRPr="00920268">
        <w:rPr>
          <w:noProof w:val="0"/>
        </w:rPr>
        <w:tab/>
        <w:t>::= SEQUENCE</w:t>
      </w:r>
    </w:p>
    <w:p w:rsidR="00431C22" w:rsidRPr="00920268" w:rsidRDefault="00431C22" w:rsidP="00431C22">
      <w:pPr>
        <w:pStyle w:val="PL"/>
        <w:rPr>
          <w:noProof w:val="0"/>
        </w:rPr>
      </w:pPr>
      <w:r w:rsidRPr="00920268"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DataVolumeGPRS,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DataVolumeGPRS,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rANStartTime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rANEndTime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TimeStamp,</w:t>
      </w:r>
    </w:p>
    <w:p w:rsidR="00431C22" w:rsidRPr="007D57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[5] </w:t>
      </w:r>
      <w:r>
        <w:rPr>
          <w:noProof w:val="0"/>
          <w:lang w:eastAsia="zh-CN"/>
        </w:rPr>
        <w:t>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 w:rsidRPr="007D5722">
        <w:rPr>
          <w:noProof w:val="0"/>
        </w:rPr>
        <w:tab/>
        <w:t>chargingID</w:t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  <w:t>[6] ChargingID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</w:p>
    <w:p w:rsidR="00431C22" w:rsidRPr="00BA370E" w:rsidRDefault="00431C22" w:rsidP="00431C22">
      <w:pPr>
        <w:pStyle w:val="PL"/>
        <w:rPr>
          <w:noProof w:val="0"/>
        </w:rPr>
      </w:pPr>
      <w:r w:rsidRPr="00BA370E">
        <w:rPr>
          <w:noProof w:val="0"/>
        </w:rPr>
        <w:t>RateControlTimeUnit ::= INTEGER</w:t>
      </w:r>
    </w:p>
    <w:p w:rsidR="00431C22" w:rsidRPr="00BA370E" w:rsidRDefault="00431C22" w:rsidP="00431C22">
      <w:pPr>
        <w:pStyle w:val="PL"/>
        <w:rPr>
          <w:noProof w:val="0"/>
        </w:rPr>
      </w:pPr>
      <w:r w:rsidRPr="00BA370E">
        <w:rPr>
          <w:noProof w:val="0"/>
        </w:rPr>
        <w:t>{</w:t>
      </w:r>
      <w:r w:rsidRPr="00BA370E">
        <w:rPr>
          <w:noProof w:val="0"/>
        </w:rPr>
        <w:tab/>
      </w:r>
      <w:r w:rsidRPr="00BA370E">
        <w:t>unrestricted</w:t>
      </w:r>
      <w:r w:rsidRPr="00BA370E">
        <w:rPr>
          <w:noProof w:val="0"/>
        </w:rPr>
        <w:tab/>
        <w:t>(0),</w:t>
      </w:r>
    </w:p>
    <w:p w:rsidR="00431C22" w:rsidRPr="00BA370E" w:rsidRDefault="00431C22" w:rsidP="00431C22">
      <w:pPr>
        <w:pStyle w:val="PL"/>
        <w:rPr>
          <w:noProof w:val="0"/>
        </w:rPr>
      </w:pPr>
      <w:r w:rsidRPr="00BA370E">
        <w:rPr>
          <w:noProof w:val="0"/>
        </w:rPr>
        <w:tab/>
        <w:t>minute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(1),</w:t>
      </w:r>
    </w:p>
    <w:p w:rsidR="00431C22" w:rsidRPr="00BA370E" w:rsidRDefault="00431C22" w:rsidP="00431C22">
      <w:pPr>
        <w:pStyle w:val="PL"/>
        <w:rPr>
          <w:noProof w:val="0"/>
        </w:rPr>
      </w:pPr>
      <w:r w:rsidRPr="00BA370E">
        <w:rPr>
          <w:noProof w:val="0"/>
        </w:rPr>
        <w:tab/>
        <w:t>hour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(2),</w:t>
      </w:r>
    </w:p>
    <w:p w:rsidR="00431C22" w:rsidRPr="00BA370E" w:rsidRDefault="00431C22" w:rsidP="00431C22">
      <w:pPr>
        <w:pStyle w:val="PL"/>
        <w:rPr>
          <w:noProof w:val="0"/>
        </w:rPr>
      </w:pPr>
      <w:r w:rsidRPr="00BA370E">
        <w:rPr>
          <w:noProof w:val="0"/>
        </w:rPr>
        <w:tab/>
        <w:t>day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(3),</w:t>
      </w:r>
    </w:p>
    <w:p w:rsidR="00431C22" w:rsidRPr="00BA370E" w:rsidRDefault="00431C22" w:rsidP="00431C22">
      <w:pPr>
        <w:pStyle w:val="PL"/>
        <w:rPr>
          <w:noProof w:val="0"/>
        </w:rPr>
      </w:pPr>
      <w:r w:rsidRPr="00BA370E">
        <w:rPr>
          <w:noProof w:val="0"/>
        </w:rPr>
        <w:tab/>
        <w:t>week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(4)</w:t>
      </w:r>
    </w:p>
    <w:p w:rsidR="00431C22" w:rsidRPr="00BA370E" w:rsidRDefault="00431C22" w:rsidP="00431C22">
      <w:pPr>
        <w:pStyle w:val="PL"/>
        <w:rPr>
          <w:noProof w:val="0"/>
          <w:lang w:val="it-IT"/>
        </w:rPr>
      </w:pPr>
      <w:r w:rsidRPr="00BA370E">
        <w:rPr>
          <w:noProof w:val="0"/>
          <w:lang w:val="it-IT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RatingGroupId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IP service flow identity (DCCA), range of 4 byte (0... 4294967295)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see Rating-Group AVP as used in TS 32.299 [50]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Ihis integer is 1:1 copy of the RAT type value as defined in TS 29.061 [215].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Pr="00920268" w:rsidRDefault="00431C22" w:rsidP="00431C22">
      <w:pPr>
        <w:pStyle w:val="PL"/>
        <w:rPr>
          <w:noProof w:val="0"/>
        </w:rPr>
      </w:pPr>
      <w:r>
        <w:rPr>
          <w:noProof w:val="0"/>
        </w:rPr>
        <w:t>Related</w:t>
      </w:r>
      <w:r w:rsidRPr="00920268">
        <w:rPr>
          <w:noProof w:val="0"/>
        </w:rPr>
        <w:t>ChangeOfCharCondition</w:t>
      </w:r>
      <w:r w:rsidRPr="00920268">
        <w:rPr>
          <w:noProof w:val="0"/>
        </w:rPr>
        <w:tab/>
        <w:t>::=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noProof w:val="0"/>
        </w:rPr>
        <w:t xml:space="preserve">[11]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UserCSGInformation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[15] </w:t>
      </w:r>
      <w:r>
        <w:rPr>
          <w:noProof w:val="0"/>
        </w:rPr>
        <w:t>RATType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[17]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tabs>
          <w:tab w:val="clear" w:pos="384"/>
        </w:tabs>
        <w:ind w:left="426" w:hanging="426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RelatedChangeOfServiceCondition</w:t>
      </w:r>
      <w:r>
        <w:rPr>
          <w:noProof w:val="0"/>
        </w:rPr>
        <w:tab/>
        <w:t>::=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[24]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[28]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UserCSGInformation OPTIONAL</w:t>
      </w:r>
      <w:r>
        <w:rPr>
          <w:rFonts w:hint="eastAsia"/>
          <w:noProof w:val="0"/>
          <w:lang w:eastAsia="zh-CN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[30] </w:t>
      </w:r>
      <w:r>
        <w:rPr>
          <w:noProof w:val="0"/>
        </w:rPr>
        <w:t>RATType 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[32]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</w:t>
      </w:r>
      <w:r>
        <w:t>ServiceConditionChange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[33] </w:t>
      </w:r>
      <w:r>
        <w:t>ServiceConditionChange</w:t>
      </w:r>
      <w:r>
        <w:rPr>
          <w:noProof w:val="0"/>
        </w:rPr>
        <w:t xml:space="preserve">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tabs>
          <w:tab w:val="clear" w:pos="384"/>
        </w:tabs>
        <w:ind w:left="426" w:hanging="426"/>
        <w:rPr>
          <w:noProof w:val="0"/>
        </w:rPr>
      </w:pPr>
    </w:p>
    <w:p w:rsidR="00431C22" w:rsidRDefault="00431C22" w:rsidP="00431C22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ResultCode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431C22" w:rsidRDefault="00431C22" w:rsidP="00431C22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 xml:space="preserve">-- </w:t>
      </w:r>
    </w:p>
    <w:p w:rsidR="00431C22" w:rsidRDefault="00431C22" w:rsidP="00431C22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charging protocol return value, range of 4 byte (0... 4294967295)</w:t>
      </w:r>
    </w:p>
    <w:p w:rsidR="00431C22" w:rsidRDefault="00431C22" w:rsidP="00431C22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see Result-Code AVP as used in 32.299 [40]</w:t>
      </w:r>
    </w:p>
    <w:p w:rsidR="00431C22" w:rsidRDefault="00431C22" w:rsidP="00431C22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SecondaryRATType</w:t>
      </w:r>
      <w:r>
        <w:rPr>
          <w:noProof w:val="0"/>
        </w:rPr>
        <w:tab/>
        <w:t>::= INTEGER</w:t>
      </w:r>
    </w:p>
    <w:p w:rsidR="00431C22" w:rsidRPr="00BA370E" w:rsidRDefault="00431C22" w:rsidP="00431C22">
      <w:pPr>
        <w:pStyle w:val="PL"/>
        <w:rPr>
          <w:noProof w:val="0"/>
        </w:rPr>
      </w:pPr>
      <w:r w:rsidRPr="00BA370E">
        <w:rPr>
          <w:noProof w:val="0"/>
        </w:rPr>
        <w:t>{</w:t>
      </w:r>
    </w:p>
    <w:p w:rsidR="00431C22" w:rsidRPr="00BA370E" w:rsidRDefault="00431C22" w:rsidP="00431C22">
      <w:pPr>
        <w:pStyle w:val="PL"/>
        <w:rPr>
          <w:noProof w:val="0"/>
        </w:rPr>
      </w:pPr>
      <w:r w:rsidRPr="00BA370E">
        <w:rPr>
          <w:noProof w:val="0"/>
        </w:rPr>
        <w:tab/>
      </w:r>
      <w:r>
        <w:rPr>
          <w:noProof w:val="0"/>
        </w:rPr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</w:t>
      </w:r>
      <w:r>
        <w:rPr>
          <w:noProof w:val="0"/>
        </w:rPr>
        <w:tab/>
      </w:r>
      <w:r>
        <w:rPr>
          <w:noProof w:val="0"/>
        </w:rPr>
        <w:tab/>
        <w:t>-- New Radio 5G</w:t>
      </w:r>
    </w:p>
    <w:p w:rsidR="00431C22" w:rsidRPr="00BA370E" w:rsidRDefault="00431C22" w:rsidP="00431C22">
      <w:pPr>
        <w:pStyle w:val="PL"/>
        <w:rPr>
          <w:noProof w:val="0"/>
          <w:lang w:val="it-IT"/>
        </w:rPr>
      </w:pPr>
      <w:r w:rsidRPr="00BA370E">
        <w:rPr>
          <w:noProof w:val="0"/>
          <w:lang w:val="it-IT"/>
        </w:rPr>
        <w:t>}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  <w:r>
        <w:t>ServiceConditionChange</w:t>
      </w:r>
      <w:r>
        <w:tab/>
        <w:t>::= BIT STRING</w:t>
      </w:r>
    </w:p>
    <w:p w:rsidR="00431C22" w:rsidRDefault="00431C22" w:rsidP="00431C22">
      <w:pPr>
        <w:pStyle w:val="PL"/>
      </w:pPr>
      <w:r>
        <w:t>{</w:t>
      </w:r>
    </w:p>
    <w:p w:rsidR="00431C22" w:rsidRDefault="00431C22" w:rsidP="00431C22">
      <w:pPr>
        <w:pStyle w:val="PL"/>
      </w:pPr>
      <w:r>
        <w:tab/>
        <w:t xml:space="preserve">qoSChange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(0),</w:t>
      </w:r>
      <w:r>
        <w:tab/>
        <w:t>-- bearer modification</w:t>
      </w:r>
    </w:p>
    <w:p w:rsidR="00431C22" w:rsidRDefault="00431C22" w:rsidP="00431C22">
      <w:pPr>
        <w:pStyle w:val="PL"/>
      </w:pPr>
      <w:r>
        <w:tab/>
        <w:t xml:space="preserve">sGSNChange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(1),</w:t>
      </w:r>
      <w:r>
        <w:tab/>
        <w:t>-- bearer modification:</w:t>
      </w:r>
    </w:p>
    <w:p w:rsidR="00431C22" w:rsidRDefault="00431C22" w:rsidP="00431C2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apply to Gn-SGSN /SGW Change</w:t>
      </w:r>
    </w:p>
    <w:p w:rsidR="00431C22" w:rsidRDefault="00431C22" w:rsidP="00431C22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(2),</w:t>
      </w:r>
      <w:r>
        <w:tab/>
        <w:t>-- bearer modification</w:t>
      </w:r>
    </w:p>
    <w:p w:rsidR="00431C22" w:rsidRDefault="00431C22" w:rsidP="00431C22">
      <w:pPr>
        <w:pStyle w:val="PL"/>
      </w:pPr>
      <w:r>
        <w:tab/>
        <w:t xml:space="preserve">tariffTimeSwitch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(3),</w:t>
      </w:r>
      <w:r>
        <w:tab/>
        <w:t>-- tariff time change</w:t>
      </w:r>
    </w:p>
    <w:p w:rsidR="00431C22" w:rsidRDefault="00431C22" w:rsidP="00431C22">
      <w:pPr>
        <w:pStyle w:val="PL"/>
      </w:pPr>
      <w:r>
        <w:tab/>
        <w:t xml:space="preserve">pDPContextRelease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(4),</w:t>
      </w:r>
      <w:r>
        <w:tab/>
        <w:t>-- bearer release</w:t>
      </w:r>
    </w:p>
    <w:p w:rsidR="00431C22" w:rsidRDefault="00431C22" w:rsidP="00431C22">
      <w:pPr>
        <w:pStyle w:val="PL"/>
      </w:pPr>
      <w:r>
        <w:tab/>
        <w:t xml:space="preserve">rATChange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(5),</w:t>
      </w:r>
      <w:r>
        <w:tab/>
        <w:t>-- bearer modification</w:t>
      </w:r>
    </w:p>
    <w:p w:rsidR="00431C22" w:rsidRDefault="00431C22" w:rsidP="00431C22">
      <w:pPr>
        <w:pStyle w:val="PL"/>
      </w:pPr>
      <w:r>
        <w:tab/>
        <w:t xml:space="preserve">serviceIdledOut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(6),</w:t>
      </w:r>
      <w:r>
        <w:tab/>
        <w:t>-- IP flow idle out, DCCA QHT expiry</w:t>
      </w:r>
    </w:p>
    <w:p w:rsidR="00431C22" w:rsidRDefault="00431C22" w:rsidP="00431C22">
      <w:pPr>
        <w:pStyle w:val="PL"/>
      </w:pPr>
      <w:r>
        <w:tab/>
        <w:t xml:space="preserve">reserved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(7),</w:t>
      </w:r>
      <w:r>
        <w:tab/>
        <w:t>-- old: QCTexpiry is no report event</w:t>
      </w:r>
    </w:p>
    <w:p w:rsidR="00431C22" w:rsidRDefault="00431C22" w:rsidP="00431C22">
      <w:pPr>
        <w:pStyle w:val="PL"/>
      </w:pPr>
      <w:r>
        <w:tab/>
        <w:t xml:space="preserve">configurationChange </w:t>
      </w:r>
      <w:r>
        <w:tab/>
      </w:r>
      <w:r>
        <w:tab/>
      </w:r>
      <w:r>
        <w:tab/>
      </w:r>
      <w:r>
        <w:tab/>
      </w:r>
      <w:r>
        <w:tab/>
        <w:t xml:space="preserve"> (8),</w:t>
      </w:r>
      <w:r>
        <w:tab/>
        <w:t>-- configuration change</w:t>
      </w:r>
    </w:p>
    <w:p w:rsidR="00431C22" w:rsidRDefault="00431C22" w:rsidP="00431C22">
      <w:pPr>
        <w:pStyle w:val="PL"/>
      </w:pPr>
      <w:r>
        <w:tab/>
        <w:t xml:space="preserve">serviceStop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(9),</w:t>
      </w:r>
      <w:r>
        <w:tab/>
        <w:t>-- IP flow termination.From "Service Stop" in</w:t>
      </w:r>
    </w:p>
    <w:p w:rsidR="00431C22" w:rsidRDefault="00431C22" w:rsidP="00431C2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Change-Condition AVP</w:t>
      </w:r>
    </w:p>
    <w:p w:rsidR="00431C22" w:rsidRDefault="00431C22" w:rsidP="00431C22">
      <w:pPr>
        <w:pStyle w:val="PL"/>
      </w:pPr>
      <w:r>
        <w:lastRenderedPageBreak/>
        <w:tab/>
        <w:t xml:space="preserve">dCCATimeThresholdReached </w:t>
      </w:r>
      <w:r>
        <w:tab/>
      </w:r>
      <w:r>
        <w:tab/>
      </w:r>
      <w:r>
        <w:tab/>
      </w:r>
      <w:r>
        <w:tab/>
        <w:t>(10),</w:t>
      </w:r>
      <w:r>
        <w:tab/>
        <w:t>-- DCCA quota reauthorization</w:t>
      </w:r>
    </w:p>
    <w:p w:rsidR="00431C22" w:rsidRDefault="00431C22" w:rsidP="00431C22">
      <w:pPr>
        <w:pStyle w:val="PL"/>
      </w:pPr>
      <w:r>
        <w:tab/>
        <w:t xml:space="preserve">dCCAVolumeThresholdReached </w:t>
      </w:r>
      <w:r>
        <w:tab/>
      </w:r>
      <w:r>
        <w:tab/>
      </w:r>
      <w:r>
        <w:tab/>
      </w:r>
      <w:r>
        <w:tab/>
        <w:t>(11),</w:t>
      </w:r>
      <w:r>
        <w:tab/>
        <w:t>-- DCCA quota reauthorization</w:t>
      </w:r>
    </w:p>
    <w:p w:rsidR="00431C22" w:rsidRDefault="00431C22" w:rsidP="00431C22">
      <w:pPr>
        <w:pStyle w:val="PL"/>
      </w:pPr>
      <w:r>
        <w:tab/>
        <w:t>dCCAServiceSpecificUnitThresholdReached</w:t>
      </w:r>
      <w:r>
        <w:tab/>
        <w:t>(12),</w:t>
      </w:r>
      <w:r>
        <w:tab/>
        <w:t>-- DCCA quota reauthorization</w:t>
      </w:r>
    </w:p>
    <w:p w:rsidR="00431C22" w:rsidRDefault="00431C22" w:rsidP="00431C22">
      <w:pPr>
        <w:pStyle w:val="PL"/>
      </w:pPr>
      <w:r>
        <w:tab/>
        <w:t xml:space="preserve">dCCATimeExhausted </w:t>
      </w:r>
      <w:r>
        <w:tab/>
      </w:r>
      <w:r>
        <w:tab/>
      </w:r>
      <w:r>
        <w:tab/>
      </w:r>
      <w:r>
        <w:tab/>
      </w:r>
      <w:r>
        <w:tab/>
      </w:r>
      <w:r>
        <w:tab/>
        <w:t>(13),</w:t>
      </w:r>
      <w:r>
        <w:tab/>
        <w:t>-- DCCA quota reauthorization</w:t>
      </w:r>
    </w:p>
    <w:p w:rsidR="00431C22" w:rsidRDefault="00431C22" w:rsidP="00431C22">
      <w:pPr>
        <w:pStyle w:val="PL"/>
      </w:pPr>
      <w:r>
        <w:tab/>
        <w:t xml:space="preserve">dCCAVolumeExhausted </w:t>
      </w:r>
      <w:r>
        <w:tab/>
      </w:r>
      <w:r>
        <w:tab/>
      </w:r>
      <w:r>
        <w:tab/>
      </w:r>
      <w:r>
        <w:tab/>
      </w:r>
      <w:r>
        <w:tab/>
        <w:t>(14),</w:t>
      </w:r>
      <w:r>
        <w:tab/>
        <w:t>-- DCCA quota reauthorization</w:t>
      </w:r>
    </w:p>
    <w:p w:rsidR="00431C22" w:rsidRDefault="00431C22" w:rsidP="00431C22">
      <w:pPr>
        <w:pStyle w:val="PL"/>
      </w:pPr>
      <w:r>
        <w:tab/>
        <w:t xml:space="preserve">dCCAValidityTimeout </w:t>
      </w:r>
      <w:r>
        <w:tab/>
      </w:r>
      <w:r>
        <w:tab/>
      </w:r>
      <w:r>
        <w:tab/>
      </w:r>
      <w:r>
        <w:tab/>
      </w:r>
      <w:r>
        <w:tab/>
        <w:t>(15),</w:t>
      </w:r>
      <w:r>
        <w:tab/>
        <w:t>-- DCCA quota validity time (QVT expiry)</w:t>
      </w:r>
    </w:p>
    <w:p w:rsidR="00431C22" w:rsidRDefault="00431C22" w:rsidP="00431C22">
      <w:pPr>
        <w:pStyle w:val="PL"/>
      </w:pPr>
      <w:r>
        <w:tab/>
        <w:t>reserved1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  <w:r>
        <w:tab/>
        <w:t>-- reserved due to no use case,</w:t>
      </w:r>
    </w:p>
    <w:p w:rsidR="00431C22" w:rsidRDefault="00431C22" w:rsidP="00431C2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old: return Requested is covered by (17),(18)</w:t>
      </w:r>
    </w:p>
    <w:p w:rsidR="00431C22" w:rsidRDefault="00431C22" w:rsidP="00431C22">
      <w:pPr>
        <w:pStyle w:val="PL"/>
      </w:pPr>
      <w:r>
        <w:tab/>
        <w:t xml:space="preserve">dCCAReauthorisationRequest </w:t>
      </w:r>
      <w:r>
        <w:tab/>
      </w:r>
      <w:r>
        <w:tab/>
      </w:r>
      <w:r>
        <w:tab/>
      </w:r>
      <w:r>
        <w:tab/>
        <w:t>(17),</w:t>
      </w:r>
      <w:r>
        <w:tab/>
        <w:t>-- DCCA quota reauthorization request by OCS</w:t>
      </w:r>
    </w:p>
    <w:p w:rsidR="00431C22" w:rsidRDefault="00431C22" w:rsidP="00431C22">
      <w:pPr>
        <w:pStyle w:val="PL"/>
      </w:pPr>
      <w:r>
        <w:tab/>
        <w:t xml:space="preserve">dCCAContinueOngoingSession </w:t>
      </w:r>
      <w:r>
        <w:tab/>
      </w:r>
      <w:r>
        <w:tab/>
      </w:r>
      <w:r>
        <w:tab/>
      </w:r>
      <w:r>
        <w:tab/>
        <w:t>(18),</w:t>
      </w:r>
      <w:r>
        <w:tab/>
        <w:t>-- DCCA failure handling (CCFH),</w:t>
      </w:r>
    </w:p>
    <w:p w:rsidR="00431C22" w:rsidRDefault="00431C22" w:rsidP="00431C2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continue IP flow</w:t>
      </w:r>
    </w:p>
    <w:p w:rsidR="00431C22" w:rsidRDefault="00431C22" w:rsidP="00431C22">
      <w:pPr>
        <w:pStyle w:val="PL"/>
      </w:pPr>
      <w:r>
        <w:tab/>
        <w:t>dCCARetryAndTerminateOngoingSession</w:t>
      </w:r>
      <w:r>
        <w:tab/>
      </w:r>
      <w:r>
        <w:tab/>
        <w:t>(19),</w:t>
      </w:r>
      <w:r>
        <w:tab/>
        <w:t>-- DCCA failure handling (CCFH),</w:t>
      </w:r>
    </w:p>
    <w:p w:rsidR="00431C22" w:rsidRDefault="00431C22" w:rsidP="00431C2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 after DCCA retry</w:t>
      </w:r>
    </w:p>
    <w:p w:rsidR="00431C22" w:rsidRDefault="00431C22" w:rsidP="00431C22">
      <w:pPr>
        <w:pStyle w:val="PL"/>
      </w:pPr>
      <w:r>
        <w:tab/>
        <w:t xml:space="preserve">dCCATerminateOngoingSession </w:t>
      </w:r>
      <w:r>
        <w:tab/>
      </w:r>
      <w:r>
        <w:tab/>
      </w:r>
      <w:r>
        <w:tab/>
        <w:t>(20),</w:t>
      </w:r>
      <w:r>
        <w:tab/>
        <w:t>-- DCCA failure handling,</w:t>
      </w:r>
    </w:p>
    <w:p w:rsidR="00431C22" w:rsidRDefault="00431C22" w:rsidP="00431C2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</w:t>
      </w:r>
    </w:p>
    <w:p w:rsidR="00431C22" w:rsidRPr="00046BE2" w:rsidRDefault="00431C22" w:rsidP="00431C22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cGI-SAIChange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(21),</w:t>
      </w:r>
      <w:r w:rsidRPr="00046BE2">
        <w:rPr>
          <w:lang w:val="fr-FR"/>
        </w:rPr>
        <w:tab/>
        <w:t>-- bearer modification. "CGI-SAI Change"</w:t>
      </w:r>
    </w:p>
    <w:p w:rsidR="00431C22" w:rsidRPr="00046BE2" w:rsidRDefault="00431C22" w:rsidP="00431C22">
      <w:pPr>
        <w:pStyle w:val="PL"/>
        <w:rPr>
          <w:lang w:val="fr-FR"/>
        </w:rPr>
      </w:pPr>
      <w:r w:rsidRPr="00046BE2">
        <w:rPr>
          <w:lang w:val="fr-FR"/>
        </w:rPr>
        <w:tab/>
        <w:t>rAIChange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(22),</w:t>
      </w:r>
      <w:r w:rsidRPr="00046BE2">
        <w:rPr>
          <w:lang w:val="fr-FR"/>
        </w:rPr>
        <w:tab/>
        <w:t>-- bearer modification. "RAI Change"</w:t>
      </w:r>
    </w:p>
    <w:p w:rsidR="00431C22" w:rsidRDefault="00431C22" w:rsidP="00431C22">
      <w:pPr>
        <w:pStyle w:val="PL"/>
      </w:pPr>
      <w:r w:rsidRPr="00046BE2">
        <w:rPr>
          <w:lang w:val="fr-FR"/>
        </w:rPr>
        <w:tab/>
      </w:r>
      <w:r>
        <w:t>dCCAServiceSpecificUnitExhausted</w:t>
      </w:r>
      <w:r>
        <w:tab/>
      </w:r>
      <w:r>
        <w:tab/>
        <w:t>(23),</w:t>
      </w:r>
      <w:r>
        <w:tab/>
        <w:t>-- DCCA quota reauthorization</w:t>
      </w:r>
    </w:p>
    <w:p w:rsidR="00431C22" w:rsidRDefault="00431C22" w:rsidP="00431C22">
      <w:pPr>
        <w:pStyle w:val="PL"/>
      </w:pPr>
      <w:r>
        <w:tab/>
        <w:t>recordClosure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(24),</w:t>
      </w:r>
      <w:r>
        <w:tab/>
        <w:t>-- PGW-CDR closure</w:t>
      </w:r>
    </w:p>
    <w:p w:rsidR="00431C22" w:rsidRDefault="00431C22" w:rsidP="00431C22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  <w:r>
        <w:tab/>
        <w:t>-- intermediate recording. From "Service Data</w:t>
      </w:r>
    </w:p>
    <w:p w:rsidR="00431C22" w:rsidRDefault="00431C22" w:rsidP="00431C2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Time Limit" Change-Condition AVP value</w:t>
      </w:r>
    </w:p>
    <w:p w:rsidR="00431C22" w:rsidRDefault="00431C22" w:rsidP="00431C22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(26),</w:t>
      </w:r>
      <w:r>
        <w:tab/>
        <w:t>-- intermediate recording.From "Service Data</w:t>
      </w:r>
    </w:p>
    <w:p w:rsidR="00431C22" w:rsidRDefault="00431C22" w:rsidP="00431C2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Volume Limit" Change-Condition AVP value</w:t>
      </w:r>
    </w:p>
    <w:p w:rsidR="00431C22" w:rsidRDefault="00431C22" w:rsidP="00431C22">
      <w:pPr>
        <w:pStyle w:val="PL"/>
      </w:pPr>
      <w:r>
        <w:tab/>
        <w:t>serviceSpecificUnitLimit</w:t>
      </w:r>
      <w:r>
        <w:tab/>
      </w:r>
      <w:r>
        <w:tab/>
      </w:r>
      <w:r>
        <w:tab/>
      </w:r>
      <w:r>
        <w:tab/>
        <w:t>(27),</w:t>
      </w:r>
      <w:r>
        <w:tab/>
        <w:t>-- intermediate recording</w:t>
      </w:r>
    </w:p>
    <w:p w:rsidR="00431C22" w:rsidRDefault="00431C22" w:rsidP="00431C22">
      <w:pPr>
        <w:pStyle w:val="PL"/>
      </w:pPr>
      <w:r>
        <w:tab/>
        <w:t xml:space="preserve">envelopeClosure </w:t>
      </w:r>
      <w:r>
        <w:tab/>
      </w:r>
      <w:r>
        <w:tab/>
      </w:r>
      <w:r>
        <w:tab/>
      </w:r>
      <w:r>
        <w:tab/>
      </w:r>
      <w:r>
        <w:tab/>
      </w:r>
      <w:r>
        <w:tab/>
        <w:t>(28),</w:t>
      </w:r>
      <w:r>
        <w:tab/>
      </w:r>
    </w:p>
    <w:p w:rsidR="00431C22" w:rsidRPr="00C07E96" w:rsidRDefault="00431C22" w:rsidP="00431C22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(29),</w:t>
      </w:r>
      <w:r>
        <w:tab/>
        <w:t xml:space="preserve">-- bearer modification. </w:t>
      </w:r>
      <w:r w:rsidRPr="00C07E96">
        <w:t>"ECGI Change"</w:t>
      </w:r>
    </w:p>
    <w:p w:rsidR="00431C22" w:rsidRPr="00C07E96" w:rsidRDefault="00431C22" w:rsidP="00431C22">
      <w:pPr>
        <w:pStyle w:val="PL"/>
      </w:pPr>
      <w:r w:rsidRPr="00C07E96">
        <w:tab/>
        <w:t>tAIChange</w:t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  <w:t>(30),</w:t>
      </w:r>
      <w:r w:rsidRPr="00C07E96">
        <w:tab/>
        <w:t>-- bearer modification. "TAI Change"</w:t>
      </w:r>
    </w:p>
    <w:p w:rsidR="00431C22" w:rsidRDefault="00431C22" w:rsidP="00431C22">
      <w:pPr>
        <w:pStyle w:val="PL"/>
      </w:pPr>
      <w:r w:rsidRPr="00C07E96">
        <w:tab/>
        <w:t>userLocationChange</w:t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  <w:t>(31),</w:t>
      </w:r>
      <w:r w:rsidRPr="00C07E96">
        <w:tab/>
        <w:t xml:space="preserve">-- bearer modification. </w:t>
      </w:r>
      <w:r>
        <w:t>"User Location Change"</w:t>
      </w:r>
    </w:p>
    <w:p w:rsidR="00431C22" w:rsidRDefault="00431C22" w:rsidP="00431C22">
      <w:pPr>
        <w:pStyle w:val="PL"/>
        <w:rPr>
          <w:lang w:eastAsia="zh-CN"/>
        </w:rPr>
      </w:pPr>
      <w:r>
        <w:rPr>
          <w:noProof w:val="0"/>
        </w:rPr>
        <w:tab/>
      </w:r>
      <w:r w:rsidRPr="00C07E96">
        <w:rPr>
          <w:noProof w:val="0"/>
        </w:rPr>
        <w:t>userCSGInformationChange</w:t>
      </w:r>
      <w:r w:rsidRPr="00C07E96">
        <w:rPr>
          <w:noProof w:val="0"/>
        </w:rPr>
        <w:tab/>
      </w:r>
      <w:r w:rsidRPr="00C07E96">
        <w:rPr>
          <w:noProof w:val="0"/>
        </w:rPr>
        <w:tab/>
      </w:r>
      <w:r w:rsidRPr="00C07E96">
        <w:rPr>
          <w:noProof w:val="0"/>
        </w:rPr>
        <w:tab/>
      </w:r>
      <w:r w:rsidRPr="00C07E96">
        <w:rPr>
          <w:noProof w:val="0"/>
        </w:rPr>
        <w:tab/>
        <w:t>(32)</w:t>
      </w:r>
      <w:r>
        <w:rPr>
          <w:noProof w:val="0"/>
        </w:rPr>
        <w:t>,</w:t>
      </w:r>
      <w:r w:rsidRPr="00C07E96">
        <w:rPr>
          <w:noProof w:val="0"/>
        </w:rPr>
        <w:tab/>
        <w:t xml:space="preserve">-- bearer modification. </w:t>
      </w:r>
      <w:r>
        <w:t>"</w:t>
      </w:r>
      <w:r w:rsidRPr="00C07E96">
        <w:rPr>
          <w:noProof w:val="0"/>
          <w:lang w:val="en-US"/>
        </w:rPr>
        <w:t>User CSG info Change</w:t>
      </w:r>
      <w:r>
        <w:t>"</w:t>
      </w:r>
    </w:p>
    <w:p w:rsidR="00431C22" w:rsidRDefault="00431C22" w:rsidP="00431C2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</w:t>
      </w:r>
      <w:r>
        <w:rPr>
          <w:noProof w:val="0"/>
        </w:rPr>
        <w:t>InPRAChange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(33)</w:t>
      </w:r>
      <w:r>
        <w:rPr>
          <w:noProof w:val="0"/>
          <w:lang w:eastAsia="zh-CN"/>
        </w:rPr>
        <w:t>,</w:t>
      </w:r>
      <w:r w:rsidRPr="00AB38B4">
        <w:rPr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-- bearer modification.</w:t>
      </w:r>
      <w:r>
        <w:rPr>
          <w:noProof w:val="0"/>
          <w:lang w:eastAsia="zh-CN"/>
        </w:rPr>
        <w:t xml:space="preserve"> </w:t>
      </w:r>
      <w:r>
        <w:t>"Change of UE Presence</w:t>
      </w:r>
      <w:r>
        <w:rPr>
          <w:lang w:eastAsia="zh-CN"/>
        </w:rPr>
        <w:t xml:space="preserve"> </w:t>
      </w:r>
    </w:p>
    <w:p w:rsidR="00431C22" w:rsidRDefault="00431C22" w:rsidP="00431C22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-- in </w:t>
      </w:r>
      <w:r w:rsidRPr="00235991">
        <w:t>Presence Reporting Area</w:t>
      </w:r>
      <w:r>
        <w:t>"</w:t>
      </w:r>
    </w:p>
    <w:p w:rsidR="00431C22" w:rsidRDefault="00431C22" w:rsidP="00431C22">
      <w:pPr>
        <w:pStyle w:val="PL"/>
      </w:pPr>
      <w:r>
        <w:rPr>
          <w:lang w:eastAsia="zh-CN"/>
        </w:rPr>
        <w:tab/>
        <w:t>accessChangeOfSDF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34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</w:t>
      </w:r>
      <w:r>
        <w:rPr>
          <w:noProof w:val="0"/>
          <w:lang w:eastAsia="zh-CN"/>
        </w:rPr>
        <w:t>"access change of service data flow</w:t>
      </w:r>
      <w:r>
        <w:t>"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indirectServiceConditionChange</w:t>
      </w:r>
      <w:r>
        <w:rPr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35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</w:t>
      </w:r>
      <w:r>
        <w:rPr>
          <w:noProof w:val="0"/>
          <w:lang w:eastAsia="zh-CN"/>
        </w:rPr>
        <w:t>NBIFOM: "indirect service condition change"</w:t>
      </w:r>
    </w:p>
    <w:p w:rsidR="00431C22" w:rsidRDefault="00431C22" w:rsidP="00431C2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s</w:t>
      </w:r>
      <w:r>
        <w:rPr>
          <w:noProof w:val="0"/>
        </w:rPr>
        <w:t>ervingPLMNRateControlChange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</w:t>
      </w:r>
      <w:r>
        <w:rPr>
          <w:noProof w:val="0"/>
          <w:lang w:eastAsia="zh-CN"/>
        </w:rPr>
        <w:t>6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 w:rsidRPr="002F3DBF"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>"Serving PLMN</w:t>
      </w:r>
      <w:r>
        <w:rPr>
          <w:lang w:eastAsia="zh-CN"/>
        </w:rPr>
        <w:t>Rate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lang w:eastAsia="zh-CN"/>
        </w:rPr>
        <w:t>-- Control Change</w:t>
      </w:r>
      <w:r>
        <w:t>"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aPNRateControlChange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</w:t>
      </w:r>
      <w:r>
        <w:rPr>
          <w:noProof w:val="0"/>
          <w:lang w:eastAsia="zh-CN"/>
        </w:rPr>
        <w:t>7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>"APN Rate Control</w:t>
      </w:r>
      <w:r>
        <w:rPr>
          <w:lang w:eastAsia="zh-CN"/>
        </w:rPr>
        <w:t>Change</w:t>
      </w:r>
    </w:p>
    <w:p w:rsidR="00431C22" w:rsidRDefault="00431C22" w:rsidP="00431C22">
      <w:pPr>
        <w:pStyle w:val="PL"/>
      </w:pPr>
      <w:r>
        <w:t>}</w:t>
      </w:r>
    </w:p>
    <w:p w:rsidR="00431C22" w:rsidRDefault="00431C22" w:rsidP="00431C22">
      <w:pPr>
        <w:pStyle w:val="PL"/>
      </w:pPr>
      <w:r>
        <w:t>--</w:t>
      </w:r>
    </w:p>
    <w:p w:rsidR="00431C22" w:rsidRDefault="00431C22" w:rsidP="00431C22">
      <w:pPr>
        <w:pStyle w:val="PL"/>
      </w:pPr>
      <w:r>
        <w:t>-- Trigger and cause values for IP flow level recording are defined for support of independent</w:t>
      </w:r>
    </w:p>
    <w:p w:rsidR="00431C22" w:rsidRDefault="00431C22" w:rsidP="00431C22">
      <w:pPr>
        <w:pStyle w:val="PL"/>
      </w:pPr>
      <w:r>
        <w:t>-- online and offline charging and also for tight interworking between online and offline charging.</w:t>
      </w:r>
    </w:p>
    <w:p w:rsidR="00431C22" w:rsidRDefault="00431C22" w:rsidP="00431C22">
      <w:pPr>
        <w:pStyle w:val="PL"/>
      </w:pPr>
      <w:r>
        <w:t>-- Unused bits will always be zero.</w:t>
      </w:r>
    </w:p>
    <w:p w:rsidR="00431C22" w:rsidRDefault="00431C22" w:rsidP="00431C22">
      <w:pPr>
        <w:pStyle w:val="PL"/>
      </w:pPr>
      <w:r>
        <w:t>-- Some of the values are non-exclusive (e.g. bearer modification reasons).</w:t>
      </w:r>
    </w:p>
    <w:p w:rsidR="00431C22" w:rsidRPr="003D07D8" w:rsidRDefault="00431C22" w:rsidP="00431C22">
      <w:pPr>
        <w:pStyle w:val="PL"/>
      </w:pPr>
      <w:r w:rsidRPr="003D07D8">
        <w:t>--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  <w:r>
        <w:t>SCFAddress</w:t>
      </w:r>
      <w:r>
        <w:tab/>
        <w:t>::= AddressString</w:t>
      </w:r>
    </w:p>
    <w:p w:rsidR="00431C22" w:rsidRDefault="00431C22" w:rsidP="00431C22">
      <w:pPr>
        <w:pStyle w:val="PL"/>
      </w:pPr>
      <w:r>
        <w:t>--</w:t>
      </w:r>
    </w:p>
    <w:p w:rsidR="00431C22" w:rsidRDefault="00431C22" w:rsidP="00431C22">
      <w:pPr>
        <w:pStyle w:val="PL"/>
      </w:pPr>
      <w:r>
        <w:t>-- See TS 29.002 [214]</w:t>
      </w:r>
    </w:p>
    <w:p w:rsidR="00431C22" w:rsidRDefault="00431C22" w:rsidP="00431C22">
      <w:pPr>
        <w:pStyle w:val="PL"/>
      </w:pPr>
      <w:r>
        <w:t>--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  <w:r>
        <w:t>ServiceIdentifier</w:t>
      </w:r>
      <w:r>
        <w:tab/>
        <w:t>::= INTEGER (0..4294967295)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</w:pPr>
      <w:r>
        <w:rPr>
          <w:noProof w:val="0"/>
        </w:rPr>
        <w:t xml:space="preserve">-- </w:t>
      </w:r>
      <w:r>
        <w:t>The service identifier is used to identify the service or the service component</w:t>
      </w:r>
    </w:p>
    <w:p w:rsidR="00431C22" w:rsidRDefault="00431C22" w:rsidP="00431C22">
      <w:pPr>
        <w:pStyle w:val="PL"/>
        <w:rPr>
          <w:noProof w:val="0"/>
        </w:rPr>
      </w:pPr>
      <w:r>
        <w:t xml:space="preserve">-- the service data flow relates to. </w:t>
      </w:r>
      <w:r>
        <w:rPr>
          <w:noProof w:val="0"/>
        </w:rPr>
        <w:t>See Service-Identifier AVP as defined in TS 29.212 [220]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</w:pPr>
      <w:r>
        <w:t>ServingNodeType</w:t>
      </w:r>
      <w:r>
        <w:tab/>
        <w:t>::= ENUMERATED</w:t>
      </w:r>
    </w:p>
    <w:p w:rsidR="00431C22" w:rsidRDefault="00431C22" w:rsidP="00431C22">
      <w:pPr>
        <w:pStyle w:val="PL"/>
      </w:pPr>
      <w:r>
        <w:t>{</w:t>
      </w:r>
    </w:p>
    <w:p w:rsidR="00431C22" w:rsidRPr="00F66D9C" w:rsidRDefault="00431C22" w:rsidP="00431C22">
      <w:pPr>
        <w:pStyle w:val="PL"/>
      </w:pPr>
      <w:r>
        <w:tab/>
      </w:r>
      <w:r w:rsidRPr="00F66D9C">
        <w:t>sGSN</w:t>
      </w:r>
      <w:r w:rsidRPr="00F66D9C">
        <w:tab/>
      </w:r>
      <w:r w:rsidRPr="00F66D9C">
        <w:tab/>
        <w:t>(0),</w:t>
      </w:r>
    </w:p>
    <w:p w:rsidR="00431C22" w:rsidRPr="00F66D9C" w:rsidRDefault="00431C22" w:rsidP="00431C22">
      <w:pPr>
        <w:pStyle w:val="PL"/>
      </w:pPr>
      <w:r w:rsidRPr="00F66D9C">
        <w:tab/>
        <w:t>pMIPSGW</w:t>
      </w:r>
      <w:r w:rsidRPr="00F66D9C">
        <w:tab/>
      </w:r>
      <w:r w:rsidRPr="00F66D9C">
        <w:tab/>
        <w:t>(1),</w:t>
      </w:r>
    </w:p>
    <w:p w:rsidR="00431C22" w:rsidRPr="00F66D9C" w:rsidRDefault="00431C22" w:rsidP="00431C22">
      <w:pPr>
        <w:pStyle w:val="PL"/>
      </w:pPr>
      <w:r w:rsidRPr="00F66D9C">
        <w:tab/>
        <w:t>gTPSGW</w:t>
      </w:r>
      <w:r w:rsidRPr="00F66D9C">
        <w:tab/>
      </w:r>
      <w:r w:rsidRPr="00F66D9C">
        <w:tab/>
        <w:t>(2),</w:t>
      </w:r>
    </w:p>
    <w:p w:rsidR="00431C22" w:rsidRPr="00F66D9C" w:rsidRDefault="00431C22" w:rsidP="00431C22">
      <w:pPr>
        <w:pStyle w:val="PL"/>
      </w:pPr>
      <w:r w:rsidRPr="00F66D9C">
        <w:tab/>
        <w:t>ePDG</w:t>
      </w:r>
      <w:r w:rsidRPr="00F66D9C">
        <w:tab/>
      </w:r>
      <w:r w:rsidRPr="00F66D9C">
        <w:tab/>
        <w:t>(3),</w:t>
      </w:r>
    </w:p>
    <w:p w:rsidR="00431C22" w:rsidRPr="00F66D9C" w:rsidRDefault="00431C22" w:rsidP="00431C22">
      <w:pPr>
        <w:pStyle w:val="PL"/>
      </w:pPr>
      <w:r w:rsidRPr="00F66D9C">
        <w:tab/>
        <w:t>hSGW</w:t>
      </w:r>
      <w:r w:rsidRPr="00F66D9C">
        <w:tab/>
      </w:r>
      <w:r w:rsidRPr="00F66D9C">
        <w:tab/>
        <w:t>(4),</w:t>
      </w:r>
    </w:p>
    <w:p w:rsidR="00431C22" w:rsidRPr="00F66D9C" w:rsidRDefault="00431C22" w:rsidP="00431C22">
      <w:pPr>
        <w:pStyle w:val="PL"/>
      </w:pPr>
      <w:r w:rsidRPr="00F66D9C">
        <w:tab/>
        <w:t>mME</w:t>
      </w:r>
      <w:r w:rsidRPr="00F66D9C">
        <w:tab/>
      </w:r>
      <w:r w:rsidRPr="00F66D9C">
        <w:tab/>
      </w:r>
      <w:r w:rsidRPr="00F66D9C">
        <w:tab/>
        <w:t>(5),</w:t>
      </w:r>
    </w:p>
    <w:p w:rsidR="00431C22" w:rsidRDefault="00431C22" w:rsidP="00431C22">
      <w:pPr>
        <w:pStyle w:val="PL"/>
      </w:pPr>
      <w:r w:rsidRPr="00F66D9C">
        <w:tab/>
        <w:t>tWAN</w:t>
      </w:r>
      <w:r w:rsidRPr="00F66D9C">
        <w:tab/>
      </w:r>
      <w:r w:rsidRPr="00F66D9C">
        <w:tab/>
        <w:t>(6)</w:t>
      </w:r>
    </w:p>
    <w:p w:rsidR="00431C22" w:rsidRDefault="00431C22" w:rsidP="00431C22">
      <w:pPr>
        <w:pStyle w:val="PL"/>
      </w:pPr>
      <w:r>
        <w:t>}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</w:p>
    <w:p w:rsidR="00431C22" w:rsidRPr="00A46E8E" w:rsidRDefault="00431C22" w:rsidP="00431C22">
      <w:pPr>
        <w:pStyle w:val="PL"/>
      </w:pPr>
      <w:r w:rsidRPr="009C75AD">
        <w:rPr>
          <w:noProof w:val="0"/>
        </w:rPr>
        <w:t>ServingPLMNRateControl</w:t>
      </w:r>
      <w:r w:rsidRPr="00A46E8E">
        <w:tab/>
      </w:r>
      <w:r w:rsidRPr="00A46E8E">
        <w:tab/>
        <w:t>::= SEQUENCE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:rsidR="00431C22" w:rsidRPr="000B02B5" w:rsidRDefault="00431C22" w:rsidP="00431C22">
      <w:pPr>
        <w:pStyle w:val="PL"/>
        <w:rPr>
          <w:noProof w:val="0"/>
        </w:rPr>
      </w:pPr>
      <w:r w:rsidRPr="00A46E8E">
        <w:rPr>
          <w:noProof w:val="0"/>
        </w:rPr>
        <w:t>-- See TS 29.</w:t>
      </w:r>
      <w:r>
        <w:rPr>
          <w:noProof w:val="0"/>
        </w:rPr>
        <w:t>128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 w:rsidRPr="000B02B5">
        <w:t>244</w:t>
      </w:r>
      <w:r w:rsidRPr="000B02B5">
        <w:rPr>
          <w:noProof w:val="0"/>
        </w:rPr>
        <w:t>] for more information</w:t>
      </w:r>
    </w:p>
    <w:p w:rsidR="00431C22" w:rsidRPr="00A46E8E" w:rsidRDefault="00431C22" w:rsidP="00431C22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:rsidR="00431C22" w:rsidRPr="00A46E8E" w:rsidRDefault="00431C22" w:rsidP="00431C22">
      <w:pPr>
        <w:pStyle w:val="PL"/>
      </w:pPr>
      <w:r w:rsidRPr="00A46E8E">
        <w:t>{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tab/>
      </w:r>
      <w:r w:rsidRPr="00A46E8E">
        <w:rPr>
          <w:lang w:val="en-US" w:eastAsia="zh-CN"/>
        </w:rPr>
        <w:t>sPLMNDLRateControlValue</w:t>
      </w:r>
      <w:r w:rsidRPr="00A46E8E">
        <w:tab/>
        <w:t xml:space="preserve">[0] </w:t>
      </w:r>
      <w:r w:rsidRPr="00A46E8E">
        <w:rPr>
          <w:noProof w:val="0"/>
        </w:rPr>
        <w:t>INTEGER,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tab/>
      </w:r>
      <w:r w:rsidRPr="00A46E8E">
        <w:rPr>
          <w:lang w:val="en-US" w:eastAsia="zh-CN"/>
        </w:rPr>
        <w:t>sPLMNULRateControlValue</w:t>
      </w:r>
      <w:r w:rsidRPr="00A46E8E">
        <w:tab/>
        <w:t xml:space="preserve">[1] </w:t>
      </w:r>
      <w:r w:rsidRPr="00A46E8E">
        <w:rPr>
          <w:noProof w:val="0"/>
        </w:rPr>
        <w:t xml:space="preserve">INTEGER </w:t>
      </w:r>
    </w:p>
    <w:p w:rsidR="00431C22" w:rsidRDefault="00431C22" w:rsidP="00431C22">
      <w:pPr>
        <w:pStyle w:val="PL"/>
      </w:pPr>
      <w:r w:rsidRPr="00A46E8E">
        <w:t>}</w:t>
      </w:r>
    </w:p>
    <w:p w:rsidR="00431C22" w:rsidRDefault="00431C22" w:rsidP="00431C22">
      <w:pPr>
        <w:pStyle w:val="PL"/>
        <w:rPr>
          <w:lang w:bidi="ar-IQ"/>
        </w:rPr>
      </w:pPr>
    </w:p>
    <w:p w:rsidR="00431C22" w:rsidRDefault="00431C22" w:rsidP="00431C22">
      <w:pPr>
        <w:pStyle w:val="PL"/>
      </w:pP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tab/>
      </w:r>
      <w:r>
        <w:tab/>
        <w:t>::= ENUMERATED</w:t>
      </w:r>
    </w:p>
    <w:p w:rsidR="00431C22" w:rsidRDefault="00431C22" w:rsidP="00431C22">
      <w:pPr>
        <w:pStyle w:val="PL"/>
      </w:pPr>
      <w:r>
        <w:t>{</w:t>
      </w:r>
    </w:p>
    <w:p w:rsidR="00431C22" w:rsidRDefault="00431C22" w:rsidP="00431C22">
      <w:pPr>
        <w:pStyle w:val="PL"/>
      </w:pPr>
      <w:r>
        <w:lastRenderedPageBreak/>
        <w:tab/>
        <w:t>uDPIPbased</w:t>
      </w:r>
      <w:r>
        <w:tab/>
      </w:r>
      <w:r>
        <w:tab/>
        <w:t>(0),</w:t>
      </w:r>
    </w:p>
    <w:p w:rsidR="00431C22" w:rsidRDefault="00431C22" w:rsidP="00431C22">
      <w:pPr>
        <w:pStyle w:val="PL"/>
      </w:pPr>
      <w:r>
        <w:tab/>
        <w:t>others</w:t>
      </w:r>
      <w:r>
        <w:tab/>
      </w:r>
      <w:r>
        <w:tab/>
      </w:r>
      <w:r>
        <w:tab/>
        <w:t>(1)</w:t>
      </w:r>
    </w:p>
    <w:p w:rsidR="00431C22" w:rsidRDefault="00431C22" w:rsidP="00431C22">
      <w:pPr>
        <w:pStyle w:val="PL"/>
      </w:pPr>
      <w:r>
        <w:t>}</w:t>
      </w:r>
    </w:p>
    <w:p w:rsidR="00431C22" w:rsidRDefault="00431C22" w:rsidP="00431C22">
      <w:pPr>
        <w:pStyle w:val="PL"/>
        <w:rPr>
          <w:lang w:bidi="ar-IQ"/>
        </w:rPr>
      </w:pP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  <w:r>
        <w:t>SGSNChange</w:t>
      </w:r>
      <w:r>
        <w:tab/>
        <w:t>::= BOOLEAN</w:t>
      </w:r>
    </w:p>
    <w:p w:rsidR="00431C22" w:rsidRDefault="00431C22" w:rsidP="00431C22">
      <w:pPr>
        <w:pStyle w:val="PL"/>
      </w:pPr>
      <w:r>
        <w:t>--</w:t>
      </w:r>
    </w:p>
    <w:p w:rsidR="00431C22" w:rsidRDefault="00431C22" w:rsidP="00431C22">
      <w:pPr>
        <w:pStyle w:val="PL"/>
      </w:pPr>
      <w:r>
        <w:t>-- present if first record after inter SGSN routing area update in new SGSN</w:t>
      </w:r>
    </w:p>
    <w:p w:rsidR="00431C22" w:rsidRDefault="00431C22" w:rsidP="00431C22">
      <w:pPr>
        <w:pStyle w:val="PL"/>
      </w:pPr>
      <w:r>
        <w:t>--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  <w:r>
        <w:t>SGWChange</w:t>
      </w:r>
      <w:r>
        <w:tab/>
      </w:r>
      <w:r>
        <w:tab/>
        <w:t>::= BOOLEAN</w:t>
      </w:r>
    </w:p>
    <w:p w:rsidR="00431C22" w:rsidRDefault="00431C22" w:rsidP="00431C22">
      <w:pPr>
        <w:pStyle w:val="PL"/>
      </w:pPr>
      <w:r>
        <w:t>--</w:t>
      </w:r>
    </w:p>
    <w:p w:rsidR="00431C22" w:rsidRDefault="00431C22" w:rsidP="00431C22">
      <w:pPr>
        <w:pStyle w:val="PL"/>
      </w:pPr>
      <w:r>
        <w:t>-- present if first record after inter serving node change (SGW, ePDG, TWAG, HSGW)</w:t>
      </w:r>
    </w:p>
    <w:p w:rsidR="00431C22" w:rsidRDefault="00431C22" w:rsidP="00431C22">
      <w:pPr>
        <w:pStyle w:val="PL"/>
      </w:pPr>
      <w: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  <w:r>
        <w:t>TimeQuotaMechanism</w:t>
      </w:r>
      <w:r>
        <w:tab/>
      </w:r>
      <w:r>
        <w:tab/>
        <w:t>::= SEQUENCE</w:t>
      </w:r>
    </w:p>
    <w:p w:rsidR="00431C22" w:rsidRDefault="00431C22" w:rsidP="00431C22">
      <w:pPr>
        <w:pStyle w:val="PL"/>
      </w:pPr>
      <w:r>
        <w:t>{</w:t>
      </w:r>
    </w:p>
    <w:p w:rsidR="00431C22" w:rsidRDefault="00431C22" w:rsidP="00431C22">
      <w:pPr>
        <w:pStyle w:val="PL"/>
      </w:pPr>
      <w:r>
        <w:tab/>
        <w:t>timeQuotaType</w:t>
      </w:r>
      <w:r>
        <w:tab/>
      </w:r>
      <w:r>
        <w:tab/>
      </w:r>
      <w:r>
        <w:tab/>
      </w:r>
      <w:r>
        <w:tab/>
      </w:r>
      <w:r>
        <w:tab/>
        <w:t>[1] TimeQuotaType,</w:t>
      </w:r>
    </w:p>
    <w:p w:rsidR="00431C22" w:rsidRDefault="00431C22" w:rsidP="00431C22">
      <w:pPr>
        <w:pStyle w:val="PL"/>
      </w:pPr>
      <w:r>
        <w:tab/>
        <w:t>baseTimeInterval</w:t>
      </w:r>
      <w:r>
        <w:tab/>
      </w:r>
      <w:r>
        <w:tab/>
      </w:r>
      <w:r>
        <w:tab/>
      </w:r>
      <w:r>
        <w:tab/>
        <w:t>[2] INTEGER</w:t>
      </w:r>
    </w:p>
    <w:p w:rsidR="00431C22" w:rsidRDefault="00431C22" w:rsidP="00431C22">
      <w:pPr>
        <w:pStyle w:val="PL"/>
      </w:pPr>
      <w:r>
        <w:t>}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  <w:r>
        <w:t>TimeQuotaType</w:t>
      </w:r>
      <w:r>
        <w:tab/>
      </w:r>
      <w:r>
        <w:tab/>
        <w:t>::= ENUMERATED</w:t>
      </w:r>
    </w:p>
    <w:p w:rsidR="00431C22" w:rsidRDefault="00431C22" w:rsidP="00431C22">
      <w:pPr>
        <w:pStyle w:val="PL"/>
      </w:pPr>
      <w:r>
        <w:t>{</w:t>
      </w:r>
    </w:p>
    <w:p w:rsidR="00431C22" w:rsidRDefault="00431C22" w:rsidP="00431C22">
      <w:pPr>
        <w:pStyle w:val="PL"/>
      </w:pPr>
      <w:r>
        <w:tab/>
        <w:t>dISCRETETIMEPERIOD</w:t>
      </w:r>
      <w:r>
        <w:tab/>
      </w:r>
      <w:r>
        <w:tab/>
      </w:r>
      <w:r>
        <w:tab/>
        <w:t>(0),</w:t>
      </w:r>
    </w:p>
    <w:p w:rsidR="00431C22" w:rsidRDefault="00431C22" w:rsidP="00431C22">
      <w:pPr>
        <w:pStyle w:val="PL"/>
      </w:pPr>
      <w:r>
        <w:tab/>
        <w:t>cONTINUOUSTIMEPERIOD</w:t>
      </w:r>
      <w:r>
        <w:tab/>
      </w:r>
      <w:r>
        <w:tab/>
        <w:t>(1)</w:t>
      </w:r>
    </w:p>
    <w:p w:rsidR="00431C22" w:rsidRDefault="00431C22" w:rsidP="00431C22">
      <w:pPr>
        <w:pStyle w:val="PL"/>
      </w:pPr>
      <w:r>
        <w:t>}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  <w:rPr>
          <w:noProof w:val="0"/>
        </w:rPr>
      </w:pPr>
      <w:r>
        <w:rPr>
          <w:lang w:val="en-US"/>
        </w:rPr>
        <w:t>TrafficSteeringPolicyIDDownlink</w:t>
      </w:r>
      <w:r>
        <w:rPr>
          <w:noProof w:val="0"/>
        </w:rPr>
        <w:tab/>
        <w:t>::= OCTET STRING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see </w:t>
      </w:r>
      <w:r w:rsidRPr="00A0703C">
        <w:rPr>
          <w:noProof w:val="0"/>
        </w:rPr>
        <w:t>Traffic-Steering-Policy-Identifier-DL</w:t>
      </w:r>
      <w:r>
        <w:rPr>
          <w:noProof w:val="0"/>
        </w:rPr>
        <w:t xml:space="preserve"> AVP as defined in TS 29.212[220]</w:t>
      </w:r>
    </w:p>
    <w:p w:rsidR="00431C22" w:rsidRPr="00A0703C" w:rsidRDefault="00431C22" w:rsidP="00431C22">
      <w:pPr>
        <w:pStyle w:val="PL"/>
      </w:pPr>
    </w:p>
    <w:p w:rsidR="00431C22" w:rsidRDefault="00431C22" w:rsidP="00431C22">
      <w:pPr>
        <w:pStyle w:val="PL"/>
        <w:rPr>
          <w:noProof w:val="0"/>
        </w:rPr>
      </w:pPr>
      <w:r>
        <w:rPr>
          <w:lang w:val="en-US"/>
        </w:rPr>
        <w:t>TrafficSteeringPolicyIDUplink</w:t>
      </w:r>
      <w:r>
        <w:rPr>
          <w:noProof w:val="0"/>
        </w:rPr>
        <w:tab/>
        <w:t>::= OCTET STRING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see </w:t>
      </w:r>
      <w:r w:rsidRPr="00A0703C">
        <w:rPr>
          <w:noProof w:val="0"/>
        </w:rPr>
        <w:t>Traf</w:t>
      </w:r>
      <w:r>
        <w:rPr>
          <w:noProof w:val="0"/>
        </w:rPr>
        <w:t>fic-Steering-Policy-Identifier-U</w:t>
      </w:r>
      <w:r w:rsidRPr="00A0703C">
        <w:rPr>
          <w:noProof w:val="0"/>
        </w:rPr>
        <w:t>L</w:t>
      </w:r>
      <w:r>
        <w:rPr>
          <w:noProof w:val="0"/>
        </w:rPr>
        <w:t xml:space="preserve"> AVP as defined in TS 29.212[220]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  <w:r>
        <w:t>TWANUserLocationInfo</w:t>
      </w:r>
      <w:r>
        <w:tab/>
      </w:r>
      <w:r>
        <w:tab/>
        <w:t>::= SEQUENCE</w:t>
      </w:r>
    </w:p>
    <w:p w:rsidR="00431C22" w:rsidRDefault="00431C22" w:rsidP="00431C22">
      <w:pPr>
        <w:pStyle w:val="PL"/>
      </w:pPr>
      <w:r>
        <w:t>{</w:t>
      </w:r>
    </w:p>
    <w:p w:rsidR="00431C22" w:rsidRDefault="00431C22" w:rsidP="00431C22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[0] OCTET STRING,</w:t>
      </w:r>
      <w:r>
        <w:tab/>
      </w:r>
      <w:r>
        <w:tab/>
      </w:r>
      <w:r>
        <w:tab/>
      </w:r>
      <w:r w:rsidRPr="00F66D9C">
        <w:t xml:space="preserve">-- see format in </w:t>
      </w:r>
      <w:r>
        <w:t>IEEE Std 802.11-2012 [408]</w:t>
      </w:r>
    </w:p>
    <w:p w:rsidR="00431C22" w:rsidRDefault="00431C22" w:rsidP="00431C22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[1] OCTET STRING OPTIONAL,</w:t>
      </w:r>
      <w:r w:rsidRPr="0067482F">
        <w:t xml:space="preserve"> </w:t>
      </w:r>
      <w:r>
        <w:tab/>
      </w:r>
      <w:r w:rsidRPr="00F66D9C">
        <w:t xml:space="preserve">-- see format in </w:t>
      </w:r>
      <w:r>
        <w:t>IEEE Std 802.11-2012 [408]</w:t>
      </w:r>
    </w:p>
    <w:p w:rsidR="00431C22" w:rsidRDefault="00431C22" w:rsidP="00431C22">
      <w:pPr>
        <w:pStyle w:val="PL"/>
      </w:pPr>
      <w:r>
        <w:tab/>
        <w:t>civicAddressInformation</w:t>
      </w:r>
      <w:r>
        <w:tab/>
        <w:t>[2] CivicAddressInformation OPTIONAL,</w:t>
      </w:r>
    </w:p>
    <w:p w:rsidR="00431C22" w:rsidRDefault="00431C22" w:rsidP="00431C22">
      <w:pPr>
        <w:pStyle w:val="PL"/>
      </w:pPr>
      <w:r>
        <w:tab/>
        <w:t>wLANOperatorId</w:t>
      </w:r>
      <w:r>
        <w:tab/>
      </w:r>
      <w:r>
        <w:tab/>
      </w:r>
      <w:r>
        <w:tab/>
        <w:t>[3] WLANOperatorId OPTIONAL,</w:t>
      </w:r>
    </w:p>
    <w:p w:rsidR="00431C22" w:rsidRDefault="00431C22" w:rsidP="00431C22">
      <w:pPr>
        <w:pStyle w:val="PL"/>
      </w:pPr>
      <w:r>
        <w:tab/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 OPTIONAL</w:t>
      </w:r>
    </w:p>
    <w:p w:rsidR="00431C22" w:rsidRDefault="00431C22" w:rsidP="00431C22">
      <w:pPr>
        <w:pStyle w:val="PL"/>
      </w:pPr>
      <w:r>
        <w:t>}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  <w:rPr>
          <w:lang w:bidi="ar-IQ"/>
        </w:rPr>
      </w:pPr>
      <w:r>
        <w:rPr>
          <w:noProof w:val="0"/>
        </w:rPr>
        <w:t>UNIPDU</w:t>
      </w:r>
      <w:r>
        <w:rPr>
          <w:lang w:bidi="ar-IQ"/>
        </w:rPr>
        <w:t>CPOnlyFlag</w:t>
      </w:r>
      <w:r>
        <w:tab/>
        <w:t>::= BOOLEAN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  <w:r>
        <w:t>UserCSGInformation</w:t>
      </w:r>
      <w:r>
        <w:tab/>
      </w:r>
      <w:r>
        <w:tab/>
        <w:t>::= SEQUENCE</w:t>
      </w:r>
    </w:p>
    <w:p w:rsidR="00431C22" w:rsidRDefault="00431C22" w:rsidP="00431C22">
      <w:pPr>
        <w:pStyle w:val="PL"/>
      </w:pPr>
      <w:r>
        <w:t>{</w:t>
      </w:r>
    </w:p>
    <w:p w:rsidR="00431C22" w:rsidRDefault="00431C22" w:rsidP="00431C22">
      <w:pPr>
        <w:pStyle w:val="PL"/>
      </w:pPr>
      <w:r>
        <w:tab/>
        <w:t>cSGId</w:t>
      </w:r>
      <w:r>
        <w:tab/>
      </w:r>
      <w:r>
        <w:tab/>
      </w:r>
      <w:r>
        <w:tab/>
      </w:r>
      <w:r>
        <w:tab/>
      </w:r>
      <w:r>
        <w:tab/>
      </w:r>
      <w:r>
        <w:tab/>
        <w:t>[0] CSGId,</w:t>
      </w:r>
    </w:p>
    <w:p w:rsidR="00431C22" w:rsidRDefault="00431C22" w:rsidP="00431C22">
      <w:pPr>
        <w:pStyle w:val="PL"/>
      </w:pPr>
      <w:r>
        <w:tab/>
        <w:t>cSGAccessMode</w:t>
      </w:r>
      <w:r>
        <w:tab/>
      </w:r>
      <w:r>
        <w:tab/>
      </w:r>
      <w:r>
        <w:tab/>
      </w:r>
      <w:r>
        <w:tab/>
        <w:t>[1] CSGAccessMode,</w:t>
      </w:r>
    </w:p>
    <w:p w:rsidR="00431C22" w:rsidRDefault="00431C22" w:rsidP="00431C22">
      <w:pPr>
        <w:pStyle w:val="PL"/>
      </w:pPr>
      <w:r>
        <w:tab/>
        <w:t>cSG</w:t>
      </w:r>
      <w:smartTag w:uri="urn:schemas-microsoft-com:office:smarttags" w:element="PersonName">
        <w:r>
          <w:t>Membership</w:t>
        </w:r>
      </w:smartTag>
      <w:r>
        <w:t>Indication</w:t>
      </w:r>
      <w:r>
        <w:tab/>
      </w:r>
      <w:r>
        <w:tab/>
        <w:t>[2] NULL OPTIONAL</w:t>
      </w:r>
    </w:p>
    <w:p w:rsidR="00431C22" w:rsidRDefault="00431C22" w:rsidP="00431C22">
      <w:pPr>
        <w:pStyle w:val="PL"/>
        <w:rPr>
          <w:lang w:eastAsia="zh-CN"/>
        </w:rPr>
      </w:pPr>
      <w:r>
        <w:t>}</w:t>
      </w:r>
    </w:p>
    <w:p w:rsidR="00431C22" w:rsidRDefault="00431C22" w:rsidP="00431C22">
      <w:pPr>
        <w:pStyle w:val="PL"/>
        <w:rPr>
          <w:lang w:eastAsia="zh-CN"/>
        </w:rPr>
      </w:pPr>
    </w:p>
    <w:p w:rsidR="00431C22" w:rsidRDefault="00431C22" w:rsidP="00431C22">
      <w:pPr>
        <w:pStyle w:val="PL"/>
      </w:pPr>
      <w:r>
        <w:t>UWANUserLocationInfo</w:t>
      </w:r>
      <w:r>
        <w:tab/>
      </w:r>
      <w:r>
        <w:tab/>
        <w:t>::= SEQUENCE</w:t>
      </w:r>
    </w:p>
    <w:p w:rsidR="00431C22" w:rsidRDefault="00431C22" w:rsidP="00431C22">
      <w:pPr>
        <w:pStyle w:val="PL"/>
      </w:pPr>
      <w:r>
        <w:t>{</w:t>
      </w:r>
    </w:p>
    <w:p w:rsidR="00431C22" w:rsidRDefault="00431C22" w:rsidP="00431C22">
      <w:pPr>
        <w:pStyle w:val="PL"/>
      </w:pPr>
      <w:r>
        <w:tab/>
        <w:t>uELocalIPAddress</w:t>
      </w:r>
      <w:r>
        <w:tab/>
      </w:r>
      <w:r>
        <w:tab/>
        <w:t xml:space="preserve"> [0] IPAddress,</w:t>
      </w:r>
    </w:p>
    <w:p w:rsidR="00431C22" w:rsidRDefault="00431C22" w:rsidP="00431C22">
      <w:pPr>
        <w:pStyle w:val="PL"/>
      </w:pPr>
      <w:r>
        <w:tab/>
        <w:t>uDPSourcePort</w:t>
      </w:r>
      <w:r>
        <w:tab/>
      </w:r>
      <w:r>
        <w:tab/>
      </w:r>
      <w:r>
        <w:tab/>
        <w:t xml:space="preserve"> [1] OCTET STRING (SIZE(2)) OPTIONAL,</w:t>
      </w:r>
    </w:p>
    <w:p w:rsidR="00431C22" w:rsidRDefault="00431C22" w:rsidP="00431C22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[2] OCTET STRING OPTIONAL,</w:t>
      </w:r>
      <w:r>
        <w:tab/>
        <w:t>-- see format in IEEE Std 802.11-2012 [408]</w:t>
      </w:r>
    </w:p>
    <w:p w:rsidR="00431C22" w:rsidRDefault="00431C22" w:rsidP="00431C22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[3] OCTET STRING OPTIONAL,</w:t>
      </w:r>
      <w:r>
        <w:tab/>
      </w:r>
      <w:r w:rsidRPr="00F66D9C">
        <w:t xml:space="preserve">-- see format in </w:t>
      </w:r>
      <w:r>
        <w:t>IEEE Std 802.11-2012 [408]</w:t>
      </w:r>
    </w:p>
    <w:p w:rsidR="00431C22" w:rsidRDefault="00431C22" w:rsidP="00431C22">
      <w:pPr>
        <w:pStyle w:val="PL"/>
      </w:pPr>
      <w:r>
        <w:tab/>
        <w:t>tCPSourcePort</w:t>
      </w:r>
      <w:r>
        <w:tab/>
      </w:r>
      <w:r>
        <w:tab/>
      </w:r>
      <w:r>
        <w:tab/>
        <w:t xml:space="preserve">[4] OCTET STRING </w:t>
      </w:r>
      <w:r w:rsidRPr="00927D44">
        <w:t>(SIZE(2))</w:t>
      </w:r>
      <w:r>
        <w:t xml:space="preserve"> OPTIONAL,</w:t>
      </w:r>
    </w:p>
    <w:p w:rsidR="00431C22" w:rsidRDefault="00431C22" w:rsidP="00431C22">
      <w:pPr>
        <w:pStyle w:val="PL"/>
      </w:pPr>
      <w:r>
        <w:tab/>
        <w:t>civicAddressInformation</w:t>
      </w:r>
      <w:r>
        <w:tab/>
        <w:t>[5] CivicAddressInformation OPTIONAL,</w:t>
      </w:r>
    </w:p>
    <w:p w:rsidR="00431C22" w:rsidRDefault="00431C22" w:rsidP="00431C22">
      <w:pPr>
        <w:pStyle w:val="PL"/>
      </w:pPr>
      <w:r>
        <w:tab/>
        <w:t>wLANOperatorId</w:t>
      </w:r>
      <w:r>
        <w:tab/>
      </w:r>
      <w:r>
        <w:tab/>
      </w:r>
      <w:r>
        <w:tab/>
        <w:t>[6] WLANOperatorId OPTIONAL,</w:t>
      </w:r>
    </w:p>
    <w:p w:rsidR="00431C22" w:rsidRDefault="00431C22" w:rsidP="00431C22">
      <w:pPr>
        <w:pStyle w:val="PL"/>
      </w:pPr>
      <w:r>
        <w:tab/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OCTET STRING OPTIONAL</w:t>
      </w:r>
    </w:p>
    <w:p w:rsidR="00431C22" w:rsidRDefault="00431C22" w:rsidP="00431C22">
      <w:pPr>
        <w:pStyle w:val="PL"/>
      </w:pPr>
      <w:r>
        <w:t>}</w:t>
      </w:r>
    </w:p>
    <w:p w:rsidR="00431C22" w:rsidRDefault="00431C22" w:rsidP="00431C22">
      <w:pPr>
        <w:pStyle w:val="PL"/>
        <w:rPr>
          <w:lang w:eastAsia="zh-CN"/>
        </w:rPr>
      </w:pPr>
    </w:p>
    <w:p w:rsidR="00431C22" w:rsidRPr="00E349B5" w:rsidRDefault="00431C22" w:rsidP="00431C22">
      <w:pPr>
        <w:pStyle w:val="PL"/>
        <w:rPr>
          <w:noProof w:val="0"/>
        </w:rPr>
      </w:pPr>
      <w:r>
        <w:t xml:space="preserve">WLANOperatorId </w:t>
      </w:r>
      <w:r w:rsidRPr="00E349B5">
        <w:rPr>
          <w:noProof w:val="0"/>
        </w:rPr>
        <w:t xml:space="preserve">::= </w:t>
      </w:r>
      <w:r>
        <w:t>SEQUENCE</w:t>
      </w:r>
      <w:r w:rsidRPr="00E349B5">
        <w:rPr>
          <w:noProof w:val="0"/>
        </w:rPr>
        <w:t xml:space="preserve"> </w:t>
      </w:r>
    </w:p>
    <w:p w:rsidR="00431C22" w:rsidRPr="00E349B5" w:rsidRDefault="00431C22" w:rsidP="00431C22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431C22" w:rsidRPr="00E349B5" w:rsidRDefault="00431C22" w:rsidP="00431C22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t>wLANOperatorName</w:t>
      </w:r>
      <w:r w:rsidRPr="00E349B5">
        <w:rPr>
          <w:noProof w:val="0"/>
        </w:rPr>
        <w:tab/>
        <w:t xml:space="preserve">[0] </w:t>
      </w:r>
      <w:r>
        <w:rPr>
          <w:noProof w:val="0"/>
        </w:rPr>
        <w:t>OCTET STRING,</w:t>
      </w:r>
    </w:p>
    <w:p w:rsidR="00431C22" w:rsidRPr="00927D44" w:rsidRDefault="00431C22" w:rsidP="00431C22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>
        <w:t>wLANPLMNId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[1] </w:t>
      </w:r>
      <w:r w:rsidRPr="00046BE2">
        <w:rPr>
          <w:noProof w:val="0"/>
          <w:lang w:val="en-US"/>
        </w:rPr>
        <w:t>PLMN-Id</w:t>
      </w:r>
    </w:p>
    <w:p w:rsidR="00431C22" w:rsidRPr="00E349B5" w:rsidRDefault="00431C22" w:rsidP="00431C22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  <w:r>
        <w:t>.#END</w:t>
      </w:r>
    </w:p>
    <w:p w:rsidR="00431C22" w:rsidRDefault="00431C22" w:rsidP="004212F5">
      <w:pPr>
        <w:pStyle w:val="Heading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431C2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p w:rsidR="00381BF2" w:rsidRPr="006F0E57" w:rsidRDefault="00381BF2" w:rsidP="00727E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:rsidR="00431C22" w:rsidRDefault="00431C22">
      <w:pPr>
        <w:rPr>
          <w:noProof/>
        </w:rPr>
      </w:pPr>
    </w:p>
    <w:sectPr w:rsidR="00431C2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2ECB" w:rsidRDefault="00FE2ECB">
      <w:r>
        <w:separator/>
      </w:r>
    </w:p>
  </w:endnote>
  <w:endnote w:type="continuationSeparator" w:id="0">
    <w:p w:rsidR="00FE2ECB" w:rsidRDefault="00FE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2ECB" w:rsidRDefault="00FE2ECB">
      <w:r>
        <w:separator/>
      </w:r>
    </w:p>
  </w:footnote>
  <w:footnote w:type="continuationSeparator" w:id="0">
    <w:p w:rsidR="00FE2ECB" w:rsidRDefault="00FE2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2" w:rsidRDefault="00790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2" w:rsidRDefault="00790F0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2" w:rsidRDefault="00790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10A4"/>
    <w:rsid w:val="000C6598"/>
    <w:rsid w:val="000F6287"/>
    <w:rsid w:val="0012502A"/>
    <w:rsid w:val="00145D43"/>
    <w:rsid w:val="00192C46"/>
    <w:rsid w:val="001A08B3"/>
    <w:rsid w:val="001A7B60"/>
    <w:rsid w:val="001B52F0"/>
    <w:rsid w:val="001B636B"/>
    <w:rsid w:val="001B7A65"/>
    <w:rsid w:val="001E41F3"/>
    <w:rsid w:val="0026004D"/>
    <w:rsid w:val="002640DD"/>
    <w:rsid w:val="002754EE"/>
    <w:rsid w:val="00275D12"/>
    <w:rsid w:val="00282BF2"/>
    <w:rsid w:val="00284FEB"/>
    <w:rsid w:val="002860C4"/>
    <w:rsid w:val="002B5741"/>
    <w:rsid w:val="00305409"/>
    <w:rsid w:val="00345D8B"/>
    <w:rsid w:val="003609EF"/>
    <w:rsid w:val="0036231A"/>
    <w:rsid w:val="00374DD4"/>
    <w:rsid w:val="00381BF2"/>
    <w:rsid w:val="003E1A36"/>
    <w:rsid w:val="00410371"/>
    <w:rsid w:val="004212F5"/>
    <w:rsid w:val="004242F1"/>
    <w:rsid w:val="00431C22"/>
    <w:rsid w:val="004433AD"/>
    <w:rsid w:val="00482204"/>
    <w:rsid w:val="004B75B7"/>
    <w:rsid w:val="0051580D"/>
    <w:rsid w:val="00531B26"/>
    <w:rsid w:val="00547111"/>
    <w:rsid w:val="00592D74"/>
    <w:rsid w:val="005E2C44"/>
    <w:rsid w:val="00621188"/>
    <w:rsid w:val="006257ED"/>
    <w:rsid w:val="00687C79"/>
    <w:rsid w:val="00695808"/>
    <w:rsid w:val="006B46FB"/>
    <w:rsid w:val="006E21FB"/>
    <w:rsid w:val="00727EE5"/>
    <w:rsid w:val="00790F02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47CBD"/>
    <w:rsid w:val="008626E7"/>
    <w:rsid w:val="00870EE7"/>
    <w:rsid w:val="008949F9"/>
    <w:rsid w:val="008A45A6"/>
    <w:rsid w:val="008F686C"/>
    <w:rsid w:val="00903AA8"/>
    <w:rsid w:val="009148DE"/>
    <w:rsid w:val="009777D9"/>
    <w:rsid w:val="00991B88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654A9"/>
    <w:rsid w:val="00A7671C"/>
    <w:rsid w:val="00AA2CBC"/>
    <w:rsid w:val="00AB5BC6"/>
    <w:rsid w:val="00AC5820"/>
    <w:rsid w:val="00AD1CD8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64B80"/>
    <w:rsid w:val="00C66BA2"/>
    <w:rsid w:val="00C95985"/>
    <w:rsid w:val="00CC5026"/>
    <w:rsid w:val="00CC68D0"/>
    <w:rsid w:val="00CF4051"/>
    <w:rsid w:val="00CF54C8"/>
    <w:rsid w:val="00D03F9A"/>
    <w:rsid w:val="00D06D51"/>
    <w:rsid w:val="00D24991"/>
    <w:rsid w:val="00D50255"/>
    <w:rsid w:val="00D63A7E"/>
    <w:rsid w:val="00DE34CF"/>
    <w:rsid w:val="00E13F3D"/>
    <w:rsid w:val="00E25119"/>
    <w:rsid w:val="00E34898"/>
    <w:rsid w:val="00E66C5D"/>
    <w:rsid w:val="00EB09B7"/>
    <w:rsid w:val="00EB221D"/>
    <w:rsid w:val="00EC75CF"/>
    <w:rsid w:val="00EE7D7C"/>
    <w:rsid w:val="00F25D98"/>
    <w:rsid w:val="00F300FB"/>
    <w:rsid w:val="00FB6386"/>
    <w:rsid w:val="00FE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3BA193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31C2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31C2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431C2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31C2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431C2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431C2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431C2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431C2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431C2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431C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431C2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431C2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431C2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431C2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431C2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431C2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431C2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431C2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431C2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431C2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431C2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431C2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431C2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431C22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431C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31C2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431C2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431C2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31C22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431C2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31C2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31C2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431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3A003-0ACB-4499-9C7B-3DFEB2731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21</Pages>
  <Words>8333</Words>
  <Characters>47500</Characters>
  <Application>Microsoft Office Word</Application>
  <DocSecurity>0</DocSecurity>
  <Lines>395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11</cp:revision>
  <cp:lastPrinted>1899-12-31T23:00:00Z</cp:lastPrinted>
  <dcterms:created xsi:type="dcterms:W3CDTF">2019-01-03T17:38:00Z</dcterms:created>
  <dcterms:modified xsi:type="dcterms:W3CDTF">2019-01-11T20:25:00Z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